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FD9E" w14:textId="1A0B0477" w:rsidR="004B1F82" w:rsidRPr="00D356C4" w:rsidRDefault="004B1F82" w:rsidP="000E39EC">
      <w:pPr>
        <w:pStyle w:val="CRCoverPage"/>
        <w:tabs>
          <w:tab w:val="right" w:pos="9639"/>
        </w:tabs>
        <w:spacing w:after="0"/>
        <w:rPr>
          <w:rFonts w:cs="Arial"/>
          <w:b/>
          <w:sz w:val="24"/>
          <w:szCs w:val="24"/>
        </w:rPr>
      </w:pPr>
      <w:bookmarkStart w:id="0" w:name="_Toc2086435"/>
      <w:r w:rsidRPr="00D356C4">
        <w:rPr>
          <w:rFonts w:cs="Arial"/>
          <w:b/>
          <w:sz w:val="24"/>
          <w:szCs w:val="24"/>
        </w:rPr>
        <w:t>3GPP TSG-RAN WG4 Meeting #1</w:t>
      </w:r>
      <w:r w:rsidR="00BC6AEB">
        <w:rPr>
          <w:rFonts w:cs="Arial"/>
          <w:b/>
          <w:sz w:val="24"/>
          <w:szCs w:val="24"/>
        </w:rPr>
        <w:t>10</w:t>
      </w:r>
      <w:r w:rsidRPr="00D356C4">
        <w:rPr>
          <w:rFonts w:cs="Arial"/>
          <w:b/>
          <w:sz w:val="24"/>
          <w:szCs w:val="24"/>
        </w:rPr>
        <w:tab/>
      </w:r>
      <w:r w:rsidR="00135FC6" w:rsidRPr="00135FC6">
        <w:rPr>
          <w:rFonts w:cs="Arial"/>
          <w:b/>
          <w:sz w:val="24"/>
          <w:szCs w:val="24"/>
        </w:rPr>
        <w:t>R4-2403094</w:t>
      </w:r>
    </w:p>
    <w:p w14:paraId="02CF50D9" w14:textId="4315D9F3" w:rsidR="004B1F82" w:rsidRDefault="00FE1EBF" w:rsidP="004B1F82">
      <w:pPr>
        <w:pStyle w:val="CRCoverPage"/>
        <w:tabs>
          <w:tab w:val="right" w:pos="9639"/>
        </w:tabs>
        <w:spacing w:after="100" w:afterAutospacing="1"/>
        <w:rPr>
          <w:rFonts w:cs="Arial"/>
          <w:b/>
          <w:sz w:val="24"/>
          <w:szCs w:val="24"/>
        </w:rPr>
      </w:pPr>
      <w:r w:rsidRPr="00FE1EBF">
        <w:rPr>
          <w:rFonts w:cs="Arial"/>
          <w:b/>
          <w:sz w:val="24"/>
          <w:szCs w:val="24"/>
        </w:rPr>
        <w:t xml:space="preserve">Athens, GR, 26 Feb – 01 </w:t>
      </w:r>
      <w:proofErr w:type="gramStart"/>
      <w:r w:rsidRPr="00FE1EBF">
        <w:rPr>
          <w:rFonts w:cs="Arial"/>
          <w:b/>
          <w:sz w:val="24"/>
          <w:szCs w:val="24"/>
        </w:rPr>
        <w:t>Mar,</w:t>
      </w:r>
      <w:proofErr w:type="gramEnd"/>
      <w:r w:rsidRPr="00FE1EBF">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666A2562"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987060">
              <w:rPr>
                <w:rFonts w:ascii="Arial" w:hAnsi="Arial"/>
                <w:b/>
                <w:noProof/>
                <w:sz w:val="28"/>
              </w:rPr>
              <w:t>870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6900CEDF" w:rsidR="001D078C" w:rsidRPr="00E90D06" w:rsidRDefault="00583EF1" w:rsidP="00955869">
            <w:pPr>
              <w:spacing w:after="0"/>
              <w:jc w:val="center"/>
              <w:rPr>
                <w:rFonts w:ascii="Arial" w:hAnsi="Arial"/>
                <w:b/>
                <w:bCs/>
                <w:noProof/>
                <w:color w:val="FF0000"/>
                <w:sz w:val="28"/>
                <w:szCs w:val="28"/>
                <w:lang w:eastAsia="zh-CN"/>
              </w:rPr>
            </w:pPr>
            <w:r w:rsidRPr="00583EF1">
              <w:rPr>
                <w:rFonts w:ascii="Arial" w:hAnsi="Arial"/>
                <w:b/>
                <w:bCs/>
                <w:noProof/>
                <w:sz w:val="28"/>
                <w:szCs w:val="28"/>
                <w:lang w:eastAsia="zh-CN"/>
              </w:rPr>
              <w:t>0002</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A8D027E" w:rsidR="001D078C" w:rsidRPr="0029480C" w:rsidRDefault="00E42B58"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79BC2148"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987060">
              <w:rPr>
                <w:rFonts w:ascii="Arial" w:hAnsi="Arial"/>
                <w:b/>
                <w:noProof/>
                <w:sz w:val="28"/>
              </w:rPr>
              <w:t>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6D671837" w:rsidR="001D078C" w:rsidRPr="0029480C" w:rsidRDefault="00583EF1" w:rsidP="00AF29B4">
            <w:pPr>
              <w:spacing w:after="0"/>
              <w:ind w:left="100"/>
              <w:rPr>
                <w:rFonts w:ascii="Arial" w:hAnsi="Arial"/>
                <w:noProof/>
              </w:rPr>
            </w:pPr>
            <w:r w:rsidRPr="00583EF1">
              <w:rPr>
                <w:rFonts w:ascii="Arial" w:hAnsi="Arial"/>
              </w:rPr>
              <w:t>CR to TR 38.870 on TRP TRS test method</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CD86EE5" w:rsidR="001D078C" w:rsidRPr="0029480C" w:rsidRDefault="00FF64F2" w:rsidP="00AF29B4">
            <w:pPr>
              <w:spacing w:after="0"/>
              <w:ind w:left="100"/>
              <w:rPr>
                <w:rFonts w:ascii="Arial" w:hAnsi="Arial"/>
                <w:noProof/>
              </w:rPr>
            </w:pPr>
            <w:r w:rsidRPr="00FF64F2">
              <w:rPr>
                <w:rFonts w:ascii="Arial" w:hAnsi="Arial"/>
                <w:noProof/>
              </w:rPr>
              <w:t>NR_FR1_TRP_TRS_enh-Core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6342830F"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AB7F87">
              <w:rPr>
                <w:rFonts w:ascii="Arial" w:hAnsi="Arial"/>
                <w:noProof/>
              </w:rPr>
              <w:t>3</w:t>
            </w:r>
            <w:r w:rsidR="005F59D8">
              <w:rPr>
                <w:rFonts w:ascii="Arial" w:hAnsi="Arial"/>
                <w:noProof/>
              </w:rPr>
              <w:t>-</w:t>
            </w:r>
            <w:r w:rsidR="002A1222">
              <w:rPr>
                <w:rFonts w:ascii="Arial" w:hAnsi="Arial"/>
                <w:noProof/>
              </w:rPr>
              <w:t>0</w:t>
            </w:r>
            <w:r w:rsidR="00AB7F87">
              <w:rPr>
                <w:rFonts w:ascii="Arial" w:hAnsi="Arial"/>
                <w:noProof/>
              </w:rPr>
              <w:t>5</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21FE60E9" w:rsidR="001D078C" w:rsidRPr="0029480C" w:rsidRDefault="00987060" w:rsidP="00AF29B4">
            <w:pPr>
              <w:spacing w:after="0"/>
              <w:ind w:left="100" w:right="-609"/>
              <w:rPr>
                <w:rFonts w:ascii="Arial" w:hAnsi="Arial"/>
                <w:b/>
                <w:noProof/>
              </w:rPr>
            </w:pPr>
            <w:r>
              <w:rPr>
                <w:rFonts w:ascii="Arial" w:hAnsi="Arial"/>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2005A5E0" w:rsidR="001D078C" w:rsidRPr="0029480C" w:rsidRDefault="00F123FF" w:rsidP="00AF29B4">
            <w:pPr>
              <w:spacing w:after="0"/>
              <w:ind w:left="100"/>
              <w:rPr>
                <w:rFonts w:ascii="Arial" w:hAnsi="Arial"/>
                <w:noProof/>
              </w:rPr>
            </w:pPr>
            <w:r>
              <w:rPr>
                <w:rFonts w:ascii="Arial" w:hAnsi="Arial"/>
                <w:noProof/>
              </w:rPr>
              <w:t xml:space="preserve">The </w:t>
            </w:r>
            <w:r w:rsidR="00944123">
              <w:rPr>
                <w:rFonts w:ascii="Arial" w:hAnsi="Arial"/>
                <w:noProof/>
              </w:rPr>
              <w:t>description in general part for TRP and TRS test procedure is not aligned with agreements</w:t>
            </w:r>
            <w:r w:rsidR="008F451F">
              <w:rPr>
                <w:rFonts w:ascii="Arial" w:hAnsi="Arial"/>
                <w:noProof/>
              </w:rPr>
              <w:t>.</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0A49CE8C" w:rsidR="006614CB" w:rsidRPr="0029480C" w:rsidRDefault="00944123" w:rsidP="00FF64F2">
            <w:pPr>
              <w:spacing w:after="0"/>
              <w:ind w:left="100"/>
              <w:rPr>
                <w:rFonts w:ascii="Arial" w:hAnsi="Arial"/>
                <w:noProof/>
              </w:rPr>
            </w:pPr>
            <w:r>
              <w:rPr>
                <w:rFonts w:ascii="Arial" w:hAnsi="Arial"/>
                <w:noProof/>
              </w:rPr>
              <w:t>Update the general test procedure for TRP TRS</w:t>
            </w:r>
            <w:r w:rsidR="00EE0979">
              <w:rPr>
                <w:rFonts w:ascii="Arial" w:hAnsi="Arial"/>
                <w:noProof/>
              </w:rPr>
              <w:t>.</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374EA808" w:rsidR="001D078C" w:rsidRPr="0029480C" w:rsidRDefault="00EE0979" w:rsidP="00AF29B4">
            <w:pPr>
              <w:spacing w:after="0"/>
              <w:ind w:left="100"/>
              <w:rPr>
                <w:rFonts w:ascii="Arial" w:hAnsi="Arial"/>
                <w:noProof/>
              </w:rPr>
            </w:pPr>
            <w:r>
              <w:rPr>
                <w:rFonts w:ascii="Arial" w:hAnsi="Arial"/>
                <w:noProof/>
              </w:rPr>
              <w:t>The corresponding test</w:t>
            </w:r>
            <w:r w:rsidR="00C13F2C">
              <w:rPr>
                <w:rFonts w:ascii="Arial" w:hAnsi="Arial"/>
                <w:noProof/>
              </w:rPr>
              <w:t>s</w:t>
            </w:r>
            <w:r>
              <w:rPr>
                <w:rFonts w:ascii="Arial" w:hAnsi="Arial"/>
                <w:noProof/>
              </w:rPr>
              <w:t xml:space="preserve"> </w:t>
            </w:r>
            <w:r w:rsidR="00944123">
              <w:rPr>
                <w:rFonts w:ascii="Arial" w:hAnsi="Arial"/>
                <w:noProof/>
              </w:rPr>
              <w:t>can not be correctly performed.</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792BFC1A" w:rsidR="001D078C" w:rsidRPr="0029480C" w:rsidRDefault="00944123" w:rsidP="00AF29B4">
            <w:pPr>
              <w:spacing w:after="0"/>
              <w:ind w:left="100"/>
              <w:rPr>
                <w:rFonts w:ascii="Arial" w:hAnsi="Arial"/>
                <w:noProof/>
              </w:rPr>
            </w:pPr>
            <w:r>
              <w:rPr>
                <w:rFonts w:ascii="Arial" w:hAnsi="Arial"/>
                <w:noProof/>
              </w:rPr>
              <w:t>7.4.1,</w:t>
            </w:r>
            <w:r w:rsidR="00862AFA">
              <w:rPr>
                <w:rFonts w:ascii="Arial" w:hAnsi="Arial"/>
                <w:noProof/>
              </w:rPr>
              <w:t xml:space="preserve"> </w:t>
            </w:r>
            <w:r>
              <w:rPr>
                <w:rFonts w:ascii="Arial" w:hAnsi="Arial"/>
                <w:noProof/>
              </w:rPr>
              <w:t>7.5.1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03AF2339" w14:textId="77777777" w:rsidR="00F123FF" w:rsidRDefault="00F123FF" w:rsidP="00F123FF">
      <w:pPr>
        <w:pStyle w:val="2"/>
      </w:pPr>
      <w:bookmarkStart w:id="14" w:name="_Toc152607356"/>
      <w:bookmarkStart w:id="15" w:name="_Toc154585673"/>
      <w:bookmarkStart w:id="16" w:name="_Toc155641302"/>
      <w:bookmarkStart w:id="17" w:name="_Toc155641575"/>
      <w:bookmarkEnd w:id="0"/>
      <w:bookmarkEnd w:id="2"/>
      <w:bookmarkEnd w:id="3"/>
      <w:bookmarkEnd w:id="4"/>
      <w:bookmarkEnd w:id="5"/>
      <w:bookmarkEnd w:id="6"/>
      <w:bookmarkEnd w:id="7"/>
      <w:bookmarkEnd w:id="8"/>
      <w:bookmarkEnd w:id="9"/>
      <w:bookmarkEnd w:id="10"/>
      <w:bookmarkEnd w:id="11"/>
      <w:bookmarkEnd w:id="12"/>
      <w:bookmarkEnd w:id="13"/>
      <w:r>
        <w:t>7.4</w:t>
      </w:r>
      <w:r>
        <w:tab/>
        <w:t>TRP Test procedure</w:t>
      </w:r>
      <w:bookmarkEnd w:id="14"/>
      <w:bookmarkEnd w:id="15"/>
      <w:bookmarkEnd w:id="16"/>
      <w:bookmarkEnd w:id="17"/>
    </w:p>
    <w:p w14:paraId="70E6F422" w14:textId="77777777" w:rsidR="00F123FF" w:rsidRDefault="00F123FF" w:rsidP="00F123FF">
      <w:pPr>
        <w:pStyle w:val="NO"/>
      </w:pPr>
      <w:r w:rsidRPr="00A42271">
        <w:t xml:space="preserve"> &lt;Editor’s note: includes </w:t>
      </w:r>
      <w:r>
        <w:t>test procedure</w:t>
      </w:r>
      <w:r w:rsidRPr="00A42271">
        <w:t xml:space="preserve"> for both SA and EN-DC. </w:t>
      </w:r>
      <w:r>
        <w:rPr>
          <w:lang w:eastAsia="zh-CN"/>
        </w:rPr>
        <w:t>C</w:t>
      </w:r>
      <w:r>
        <w:rPr>
          <w:rFonts w:hint="eastAsia"/>
          <w:lang w:eastAsia="zh-CN"/>
        </w:rPr>
        <w:t>onsider</w:t>
      </w:r>
      <w:r>
        <w:t xml:space="preserve"> NR 1T</w:t>
      </w:r>
      <w:r>
        <w:rPr>
          <w:rFonts w:hint="eastAsia"/>
          <w:lang w:eastAsia="zh-CN"/>
        </w:rPr>
        <w:t>x</w:t>
      </w:r>
      <w:r>
        <w:rPr>
          <w:lang w:eastAsia="zh-CN"/>
        </w:rPr>
        <w:t xml:space="preserve">, 2Tx, </w:t>
      </w:r>
      <w:proofErr w:type="spellStart"/>
      <w:r>
        <w:rPr>
          <w:lang w:eastAsia="zh-CN"/>
        </w:rPr>
        <w:t>RedCap</w:t>
      </w:r>
      <w:proofErr w:type="spellEnd"/>
      <w:r>
        <w:rPr>
          <w:lang w:eastAsia="zh-CN"/>
        </w:rPr>
        <w:t>, and CA</w:t>
      </w:r>
      <w:r w:rsidRPr="00A42271">
        <w:t>,&gt;</w:t>
      </w:r>
    </w:p>
    <w:p w14:paraId="67309F8E" w14:textId="77777777" w:rsidR="00F123FF" w:rsidRPr="004D3578" w:rsidRDefault="00F123FF" w:rsidP="00F123FF">
      <w:pPr>
        <w:pStyle w:val="30"/>
      </w:pPr>
      <w:bookmarkStart w:id="18" w:name="_Toc152607357"/>
      <w:bookmarkStart w:id="19" w:name="_Toc154585674"/>
      <w:bookmarkStart w:id="20" w:name="_Toc155641303"/>
      <w:bookmarkStart w:id="21" w:name="_Toc155641576"/>
      <w:r>
        <w:t>7</w:t>
      </w:r>
      <w:r w:rsidRPr="004D3578">
        <w:t>.</w:t>
      </w:r>
      <w:r>
        <w:t>4.1</w:t>
      </w:r>
      <w:r w:rsidRPr="004D3578">
        <w:tab/>
      </w:r>
      <w:r w:rsidRPr="00485EEB">
        <w:t>General</w:t>
      </w:r>
      <w:bookmarkEnd w:id="18"/>
      <w:bookmarkEnd w:id="19"/>
      <w:bookmarkEnd w:id="20"/>
      <w:bookmarkEnd w:id="21"/>
    </w:p>
    <w:p w14:paraId="4F65F74E" w14:textId="77777777" w:rsidR="00F123FF" w:rsidRDefault="00F123FF" w:rsidP="00F123FF">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15CD5AAF" w14:textId="52586401" w:rsidR="00F123FF" w:rsidRPr="001C6D91" w:rsidRDefault="00F123FF" w:rsidP="00F123FF">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 xml:space="preserve">The measurement is performed with </w:t>
      </w:r>
      <w:del w:id="22" w:author="Ruixin Wang (vivo)" w:date="2024-02-19T11:43:00Z">
        <w:r w:rsidDel="00F123FF">
          <w:delText xml:space="preserve">a </w:delText>
        </w:r>
      </w:del>
      <w:ins w:id="23" w:author="Ruixin Wang (vivo)" w:date="2024-02-19T11:43:00Z">
        <w:r>
          <w:t xml:space="preserve">the </w:t>
        </w:r>
      </w:ins>
      <w:del w:id="24" w:author="Ruixin Wang (vivo)" w:date="2024-02-19T11:42:00Z">
        <w:r w:rsidDel="00F123FF">
          <w:delText xml:space="preserve">constant </w:delText>
        </w:r>
      </w:del>
      <w:r>
        <w:t>sampling step</w:t>
      </w:r>
      <w:ins w:id="25" w:author="Ruixin Wang (vivo)" w:date="2024-02-19T11:44:00Z">
        <w:r>
          <w:t xml:space="preserve"> for</w:t>
        </w:r>
      </w:ins>
      <w:r>
        <w:t xml:space="preserve"> </w:t>
      </w:r>
      <w:ins w:id="26" w:author="Ruixin Wang (vivo)" w:date="2024-02-19T11:44:00Z">
        <w:r>
          <w:t>theta (</w:t>
        </w:r>
        <w:r>
          <w:rPr>
            <w:rFonts w:ascii="Symbol" w:hAnsi="Symbol"/>
          </w:rPr>
          <w:t></w:t>
        </w:r>
        <w:r>
          <w:t>) and phi (</w:t>
        </w:r>
        <w:r>
          <w:rPr>
            <w:rFonts w:ascii="Symbol" w:hAnsi="Symbol"/>
          </w:rPr>
          <w:t></w:t>
        </w:r>
        <w:r>
          <w:t xml:space="preserve">) axes </w:t>
        </w:r>
      </w:ins>
      <w:ins w:id="27" w:author="Ruixin Wang (vivo)" w:date="2024-02-19T11:42:00Z">
        <w:r>
          <w:t xml:space="preserve">defined in </w:t>
        </w:r>
      </w:ins>
      <w:ins w:id="28" w:author="Ruixin Wang (vivo)" w:date="2024-02-19T11:43:00Z">
        <w:r w:rsidRPr="00F123FF">
          <w:t>Table B.2.12-1</w:t>
        </w:r>
        <w:r>
          <w:t>, Annex B</w:t>
        </w:r>
      </w:ins>
      <w:ins w:id="29" w:author="Ruixin Wang (vivo)" w:date="2024-02-19T11:45:00Z">
        <w:r>
          <w:t>.2.12</w:t>
        </w:r>
      </w:ins>
      <w:del w:id="30" w:author="Ruixin Wang (vivo)" w:date="2024-02-19T11:44:00Z">
        <w:r w:rsidDel="00F123FF">
          <w:delText>of 15 degrees in both theta (</w:delText>
        </w:r>
        <w:r w:rsidDel="00F123FF">
          <w:rPr>
            <w:rFonts w:ascii="Symbol" w:hAnsi="Symbol"/>
          </w:rPr>
          <w:delText></w:delText>
        </w:r>
        <w:r w:rsidDel="00F123FF">
          <w:delText>) and phi (</w:delText>
        </w:r>
        <w:r w:rsidDel="00F123FF">
          <w:rPr>
            <w:rFonts w:ascii="Symbol" w:hAnsi="Symbol"/>
          </w:rPr>
          <w:delText></w:delText>
        </w:r>
        <w:r w:rsidDel="00F123FF">
          <w:delText>) axes for TRP measurement.</w:delText>
        </w:r>
        <w:r w:rsidRPr="00980632" w:rsidDel="00F123FF">
          <w:delText xml:space="preserve"> This accounts for a total </w:delText>
        </w:r>
        <w:r w:rsidRPr="00080304" w:rsidDel="00F123FF">
          <w:delText xml:space="preserve">of 266 measurements for each of two orthogonal polarizations since measurements at theta = 0 and 180 degrees only require one measurement each. </w:delText>
        </w:r>
      </w:del>
      <w:ins w:id="31" w:author="Ruixin Wang (vivo)" w:date="2024-02-19T11:44:00Z">
        <w:r>
          <w:t>.</w:t>
        </w:r>
      </w:ins>
      <w:ins w:id="32" w:author="Ruixin Wang (vivo)" w:date="2024-02-19T11:45:00Z">
        <w:r>
          <w:t xml:space="preserve"> </w:t>
        </w:r>
      </w:ins>
      <w:r w:rsidRPr="00080304">
        <w:t xml:space="preserve">For some test system </w:t>
      </w:r>
      <w:proofErr w:type="spellStart"/>
      <w:r w:rsidRPr="00080304">
        <w:t>can not</w:t>
      </w:r>
      <w:proofErr w:type="spellEnd"/>
      <w:r w:rsidRPr="00080304">
        <w:t xml:space="preserve"> measure 180º EIRP, then the extrapolation approach can be adopted when generating the 3D antenna pattern. </w:t>
      </w:r>
      <w:proofErr w:type="gramStart"/>
      <w:r w:rsidRPr="00080304">
        <w:t>All of</w:t>
      </w:r>
      <w:proofErr w:type="gramEnd"/>
      <w:r w:rsidRPr="00080304">
        <w:t xml:space="preserve"> the measured power values will be integrated to TRP, as defined in Clause 5.1</w:t>
      </w:r>
      <w:r>
        <w:t>.1.</w:t>
      </w:r>
    </w:p>
    <w:p w14:paraId="021C9BE8" w14:textId="77777777" w:rsidR="00F123FF" w:rsidRPr="00D060A4" w:rsidRDefault="00F123FF" w:rsidP="00F123FF">
      <w:r>
        <w:t xml:space="preserve">For TRP measurement, the </w:t>
      </w:r>
      <w:r w:rsidRPr="00A4288E">
        <w:t xml:space="preserve">evaluations </w:t>
      </w:r>
      <w:r>
        <w:t>shall be performed at maximum transmit power.</w:t>
      </w:r>
    </w:p>
    <w:p w14:paraId="1E95CCD4" w14:textId="77777777" w:rsidR="00F123FF" w:rsidRDefault="00F123FF" w:rsidP="00F123FF">
      <w:pPr>
        <w:pStyle w:val="30"/>
      </w:pPr>
      <w:bookmarkStart w:id="33" w:name="_Toc152607358"/>
      <w:bookmarkStart w:id="34" w:name="_Toc154585675"/>
      <w:bookmarkStart w:id="35" w:name="_Toc155641304"/>
      <w:bookmarkStart w:id="36" w:name="_Toc155641577"/>
      <w:r>
        <w:t>7</w:t>
      </w:r>
      <w:r w:rsidRPr="004D3578">
        <w:t>.</w:t>
      </w:r>
      <w:r>
        <w:t>4.2</w:t>
      </w:r>
      <w:r w:rsidRPr="004D3578">
        <w:tab/>
      </w:r>
      <w:r>
        <w:t>TRP test procedure for NR 1Tx configuration</w:t>
      </w:r>
      <w:bookmarkEnd w:id="33"/>
      <w:bookmarkEnd w:id="34"/>
      <w:bookmarkEnd w:id="35"/>
      <w:bookmarkEnd w:id="36"/>
    </w:p>
    <w:p w14:paraId="73DFA7AC" w14:textId="77777777" w:rsidR="00F123FF" w:rsidRDefault="00F123FF" w:rsidP="00F123FF">
      <w:pPr>
        <w:pStyle w:val="40"/>
      </w:pPr>
      <w:bookmarkStart w:id="37" w:name="_Toc21020167"/>
      <w:bookmarkStart w:id="38" w:name="_Toc29812999"/>
      <w:bookmarkStart w:id="39" w:name="_Toc29813265"/>
      <w:bookmarkStart w:id="40" w:name="_Toc52565483"/>
      <w:bookmarkStart w:id="41" w:name="_Toc152607359"/>
      <w:bookmarkStart w:id="42" w:name="_Toc154585676"/>
      <w:bookmarkStart w:id="43" w:name="_Toc155641305"/>
      <w:bookmarkStart w:id="44" w:name="_Toc155641578"/>
      <w:r>
        <w:t>7</w:t>
      </w:r>
      <w:r w:rsidRPr="00684CEA">
        <w:t>.</w:t>
      </w:r>
      <w:r>
        <w:t>4</w:t>
      </w:r>
      <w:r w:rsidRPr="00684CEA">
        <w:t>.</w:t>
      </w:r>
      <w:r>
        <w:t>2</w:t>
      </w:r>
      <w:r w:rsidRPr="00684CEA">
        <w:t>.1</w:t>
      </w:r>
      <w:r w:rsidRPr="00684CEA">
        <w:tab/>
      </w:r>
      <w:bookmarkEnd w:id="37"/>
      <w:bookmarkEnd w:id="38"/>
      <w:bookmarkEnd w:id="39"/>
      <w:bookmarkEnd w:id="40"/>
      <w:r>
        <w:t>UE configuration</w:t>
      </w:r>
      <w:bookmarkEnd w:id="41"/>
      <w:bookmarkEnd w:id="42"/>
      <w:bookmarkEnd w:id="43"/>
      <w:bookmarkEnd w:id="44"/>
    </w:p>
    <w:p w14:paraId="66306D57" w14:textId="77777777" w:rsidR="00F123FF" w:rsidRDefault="00F123FF" w:rsidP="00F123FF">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45" w:name="_Hlk103727141"/>
      <w:r w:rsidRPr="0060635E">
        <w:t>should be selected based on manufacturer declaration</w:t>
      </w:r>
      <w:bookmarkEnd w:id="45"/>
      <w:r w:rsidRPr="0060635E">
        <w:t>. To ensure the TAS OFF testing, the manufacture should provide either software/guidance to lab to control which Tx antenna is used, or the pre-configured DUT locked at primary antenna.</w:t>
      </w:r>
      <w:r>
        <w:t xml:space="preserve">  </w:t>
      </w:r>
    </w:p>
    <w:p w14:paraId="6ADF862F" w14:textId="77777777" w:rsidR="00F123FF" w:rsidRDefault="00F123FF" w:rsidP="00F123FF">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Clause 4.3.</w:t>
      </w:r>
    </w:p>
    <w:p w14:paraId="1C2BA247" w14:textId="77777777" w:rsidR="00F123FF" w:rsidRDefault="00F123FF" w:rsidP="00F123FF">
      <w:pPr>
        <w:rPr>
          <w:lang w:eastAsia="zh-CN"/>
        </w:rPr>
      </w:pPr>
      <w:r>
        <w:rPr>
          <w:lang w:eastAsia="zh-CN"/>
        </w:rPr>
        <w:t xml:space="preserve">For EN-DC, </w:t>
      </w:r>
      <w:r>
        <w:t>the SS and DUT shall be configured per TS 38.521-3 [6], Section 6.2B.1 (UE Maximum Output Power for EN-DC) using the default settings specified in TS 38.521-3 [6] and TS 38.508-1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50FD322B" w14:textId="77777777" w:rsidR="00F123FF" w:rsidRDefault="00F123FF" w:rsidP="00F123FF">
      <w:pPr>
        <w:pStyle w:val="40"/>
      </w:pPr>
      <w:bookmarkStart w:id="46" w:name="_Toc152607360"/>
      <w:bookmarkStart w:id="47" w:name="_Toc154585677"/>
      <w:bookmarkStart w:id="48" w:name="_Toc155641306"/>
      <w:bookmarkStart w:id="49" w:name="_Toc155641579"/>
      <w:r>
        <w:t>7</w:t>
      </w:r>
      <w:r w:rsidRPr="00684CEA">
        <w:t>.</w:t>
      </w:r>
      <w:r>
        <w:t>4</w:t>
      </w:r>
      <w:r w:rsidRPr="00684CEA">
        <w:t>.</w:t>
      </w:r>
      <w:r>
        <w:t>2</w:t>
      </w:r>
      <w:r w:rsidRPr="00684CEA">
        <w:t>.</w:t>
      </w:r>
      <w:r>
        <w:t>2</w:t>
      </w:r>
      <w:r w:rsidRPr="00684CEA">
        <w:tab/>
      </w:r>
      <w:r>
        <w:t>Test procedure</w:t>
      </w:r>
      <w:bookmarkEnd w:id="46"/>
      <w:bookmarkEnd w:id="47"/>
      <w:bookmarkEnd w:id="48"/>
      <w:bookmarkEnd w:id="49"/>
    </w:p>
    <w:p w14:paraId="1C7A7430" w14:textId="77777777" w:rsidR="00F123FF" w:rsidRDefault="00F123FF" w:rsidP="00F123FF">
      <w:pPr>
        <w:pStyle w:val="NO"/>
      </w:pPr>
      <w:r w:rsidRPr="00A42271">
        <w:t xml:space="preserve">&lt;Editor’s note: </w:t>
      </w:r>
      <w:r>
        <w:t xml:space="preserve">in general, </w:t>
      </w:r>
      <w:proofErr w:type="spellStart"/>
      <w:r>
        <w:rPr>
          <w:lang w:eastAsia="zh-CN"/>
        </w:rPr>
        <w:t>RedCap</w:t>
      </w:r>
      <w:proofErr w:type="spellEnd"/>
      <w:r>
        <w:rPr>
          <w:lang w:eastAsia="zh-CN"/>
        </w:rPr>
        <w:t xml:space="preserve"> test procedure is the same except for forearm positioning.</w:t>
      </w:r>
      <w:r w:rsidRPr="00A42271">
        <w:t>&gt;</w:t>
      </w:r>
    </w:p>
    <w:p w14:paraId="20C823BD" w14:textId="77777777" w:rsidR="00F123FF" w:rsidRPr="00080304" w:rsidRDefault="00F123FF" w:rsidP="00F123FF">
      <w:r>
        <w:t xml:space="preserve">For UE configured with 1Tx for NR carrier, SA or EN-DC mode, the </w:t>
      </w:r>
      <w:r w:rsidRPr="00080304">
        <w:t>measurement procedure includes the following steps:</w:t>
      </w:r>
    </w:p>
    <w:p w14:paraId="390FDC62" w14:textId="77777777" w:rsidR="00F123FF" w:rsidRPr="00AE3D1A" w:rsidRDefault="00F123FF" w:rsidP="00F123FF">
      <w:pPr>
        <w:pStyle w:val="B10"/>
      </w:pPr>
      <w:r>
        <w:t>1</w:t>
      </w:r>
      <w:r>
        <w:rPr>
          <w:lang w:eastAsia="zh-CN"/>
        </w:rPr>
        <w:t xml:space="preserve">)  </w:t>
      </w:r>
      <w:r w:rsidRPr="00080304">
        <w:t>Place the DUT inside the QZ following the positioning</w:t>
      </w:r>
      <w:r w:rsidRPr="00AE3D1A">
        <w:t xml:space="preserve"> guideline defined in Clause 6.</w:t>
      </w:r>
    </w:p>
    <w:p w14:paraId="30866376" w14:textId="77777777" w:rsidR="00F123FF" w:rsidRDefault="00F123FF" w:rsidP="00F123FF">
      <w:pPr>
        <w:pStyle w:val="B10"/>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2EA260C3" w14:textId="77777777" w:rsidR="00F123FF" w:rsidRDefault="00F123FF" w:rsidP="00F123FF">
      <w:pPr>
        <w:pStyle w:val="B10"/>
      </w:pPr>
      <w:r>
        <w:t xml:space="preserve">3)  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2666E9D7" w14:textId="77777777" w:rsidR="00F123FF" w:rsidRPr="001C6D91" w:rsidRDefault="00F123FF" w:rsidP="00F123FF">
      <w:r w:rsidRPr="00F254B2">
        <w:t>The TRP value is calculated using the TRP integration approaches outlined in</w:t>
      </w:r>
      <w:r>
        <w:t xml:space="preserve"> Clause 5.1.1.</w:t>
      </w:r>
    </w:p>
    <w:p w14:paraId="55259E24" w14:textId="77777777" w:rsidR="00F123FF" w:rsidRPr="004D3578" w:rsidRDefault="00F123FF" w:rsidP="00F123FF">
      <w:pPr>
        <w:pStyle w:val="30"/>
      </w:pPr>
      <w:bookmarkStart w:id="50" w:name="_Toc152607361"/>
      <w:bookmarkStart w:id="51" w:name="_Toc154585678"/>
      <w:bookmarkStart w:id="52" w:name="_Toc155641307"/>
      <w:bookmarkStart w:id="53" w:name="_Toc155641580"/>
      <w:r>
        <w:lastRenderedPageBreak/>
        <w:t>7</w:t>
      </w:r>
      <w:r w:rsidRPr="004D3578">
        <w:t>.</w:t>
      </w:r>
      <w:r>
        <w:t>4.3</w:t>
      </w:r>
      <w:r w:rsidRPr="004D3578">
        <w:tab/>
      </w:r>
      <w:r>
        <w:t>TRP test procedure for NR 2Tx configuration</w:t>
      </w:r>
      <w:bookmarkEnd w:id="50"/>
      <w:bookmarkEnd w:id="51"/>
      <w:bookmarkEnd w:id="52"/>
      <w:bookmarkEnd w:id="53"/>
    </w:p>
    <w:p w14:paraId="1F30BE65" w14:textId="77777777" w:rsidR="00F123FF" w:rsidRDefault="00F123FF" w:rsidP="00F123FF">
      <w:pPr>
        <w:pStyle w:val="NO"/>
      </w:pPr>
      <w:r w:rsidRPr="00A42271">
        <w:t xml:space="preserve">&lt;Editor’s note: </w:t>
      </w:r>
      <w:r>
        <w:t>this clause defines</w:t>
      </w:r>
      <w:r w:rsidRPr="00A42271">
        <w:t xml:space="preserve"> </w:t>
      </w:r>
      <w:r>
        <w:t>test procedure</w:t>
      </w:r>
      <w:r w:rsidRPr="00A42271">
        <w:t xml:space="preserve"> </w:t>
      </w:r>
      <w:r>
        <w:t xml:space="preserve">for single-layer UL MIMO, </w:t>
      </w:r>
      <w:proofErr w:type="spellStart"/>
      <w:r>
        <w:t>TxD</w:t>
      </w:r>
      <w:proofErr w:type="spellEnd"/>
      <w:r>
        <w:rPr>
          <w:lang w:eastAsia="zh-CN"/>
        </w:rPr>
        <w:t xml:space="preserve"> </w:t>
      </w:r>
      <w:r w:rsidRPr="00A42271">
        <w:t>&gt;</w:t>
      </w:r>
    </w:p>
    <w:p w14:paraId="2C04F113" w14:textId="77777777" w:rsidR="00F123FF" w:rsidRDefault="00F123FF" w:rsidP="00F123FF">
      <w:pPr>
        <w:pStyle w:val="40"/>
      </w:pPr>
      <w:bookmarkStart w:id="54" w:name="_Toc152607362"/>
      <w:bookmarkStart w:id="55" w:name="_Toc154585679"/>
      <w:bookmarkStart w:id="56" w:name="_Toc155641308"/>
      <w:bookmarkStart w:id="57" w:name="_Toc155641581"/>
      <w:r>
        <w:t>7</w:t>
      </w:r>
      <w:r w:rsidRPr="00684CEA">
        <w:t>.</w:t>
      </w:r>
      <w:r>
        <w:t>4</w:t>
      </w:r>
      <w:r w:rsidRPr="00684CEA">
        <w:t>.</w:t>
      </w:r>
      <w:r>
        <w:t>3</w:t>
      </w:r>
      <w:r w:rsidRPr="00684CEA">
        <w:t>.1</w:t>
      </w:r>
      <w:r w:rsidRPr="00684CEA">
        <w:tab/>
      </w:r>
      <w:r>
        <w:t>UE configuration</w:t>
      </w:r>
      <w:bookmarkEnd w:id="54"/>
      <w:bookmarkEnd w:id="55"/>
      <w:bookmarkEnd w:id="56"/>
      <w:bookmarkEnd w:id="57"/>
    </w:p>
    <w:p w14:paraId="54A12B36" w14:textId="77777777" w:rsidR="00F123FF" w:rsidRDefault="00F123FF" w:rsidP="00F123FF">
      <w:r>
        <w:t xml:space="preserve">In general, the UE 2Tx configuration can be categorized into two test cases, i.e., </w:t>
      </w:r>
      <w:proofErr w:type="spellStart"/>
      <w:r>
        <w:t>TxD</w:t>
      </w:r>
      <w:proofErr w:type="spellEnd"/>
      <w:r>
        <w:t xml:space="preserve"> and UL-MIMO. </w:t>
      </w:r>
    </w:p>
    <w:p w14:paraId="46039121" w14:textId="77777777" w:rsidR="00F123FF" w:rsidRDefault="00F123FF" w:rsidP="00F123FF">
      <w:r>
        <w:t xml:space="preserve">For </w:t>
      </w:r>
      <w:proofErr w:type="spellStart"/>
      <w:r>
        <w:t>TxD</w:t>
      </w:r>
      <w:proofErr w:type="spellEnd"/>
      <w:r>
        <w:t xml:space="preserve"> test case, the TRP should be measured with all the Tx antenna ON. For SA, the NR System Simulator (SS) and DUT shall be configured per TS 38.521-1 [5], section 6.2G.1 (UE maximum output power </w:t>
      </w:r>
      <w:r w:rsidRPr="00BD3F20">
        <w:t>for Tx Diversity</w:t>
      </w:r>
      <w:r>
        <w:t xml:space="preserve">) using the default settings specified in TS 38.521-1 [5] and TS 38.508-1 [7] as applicable. The measurement should be carried out based on the detailed test parameters for each band, as defined in Clause 4.3 of this TR. </w:t>
      </w:r>
    </w:p>
    <w:p w14:paraId="11E38904" w14:textId="77777777" w:rsidR="00F123FF" w:rsidRDefault="00F123FF" w:rsidP="00F123FF">
      <w:r>
        <w:t xml:space="preserve">FFS </w:t>
      </w:r>
      <w:r w:rsidRPr="00DD4BB7">
        <w:t xml:space="preserve">phase issue between </w:t>
      </w:r>
      <w:r>
        <w:t xml:space="preserve">2Tx </w:t>
      </w:r>
      <w:r w:rsidRPr="00DD4BB7">
        <w:t>antennas</w:t>
      </w:r>
      <w:r>
        <w:t xml:space="preserve"> under </w:t>
      </w:r>
      <w:proofErr w:type="spellStart"/>
      <w:r>
        <w:t>TxD</w:t>
      </w:r>
      <w:proofErr w:type="spellEnd"/>
      <w:r>
        <w:t xml:space="preserve"> configuration, e.g., with additional UE-specific configuration based on UE declaration.</w:t>
      </w:r>
    </w:p>
    <w:p w14:paraId="610C12C0" w14:textId="77777777" w:rsidR="00F123FF" w:rsidRDefault="00F123FF" w:rsidP="00F123FF">
      <w:r>
        <w:t xml:space="preserve">For single-layer UL-MIMO, the baseline TRP measurement should be performed with all the Tx antenna ON. The detailed TPMI configuration for each UE type is as following: </w:t>
      </w:r>
    </w:p>
    <w:p w14:paraId="273847B6" w14:textId="77777777" w:rsidR="00F123FF" w:rsidRDefault="00F123FF" w:rsidP="00F123FF">
      <w:pPr>
        <w:pStyle w:val="B10"/>
      </w:pPr>
      <w:r>
        <w:t>-</w:t>
      </w:r>
      <w:r>
        <w:tab/>
        <w:t xml:space="preserve">For </w:t>
      </w:r>
      <w:bookmarkStart w:id="58" w:name="_Hlk146706955"/>
      <w:r w:rsidRPr="00DD4BB7">
        <w:t>non-coherent UE support fullpowerMode1</w:t>
      </w:r>
      <w:bookmarkEnd w:id="58"/>
      <w:r>
        <w:t xml:space="preserve">, </w:t>
      </w:r>
      <w:r>
        <w:rPr>
          <w:rFonts w:hint="eastAsia"/>
          <w:lang w:eastAsia="zh-CN"/>
        </w:rPr>
        <w:t>f</w:t>
      </w:r>
      <w:r w:rsidRPr="00DD4BB7">
        <w:t>ixed TPMI index =2 as baseline configuration</w:t>
      </w:r>
    </w:p>
    <w:p w14:paraId="3523E38A" w14:textId="77777777" w:rsidR="00F123FF" w:rsidRDefault="00F123FF" w:rsidP="00F123FF">
      <w:pPr>
        <w:pStyle w:val="B10"/>
      </w:pPr>
      <w:r>
        <w:t>-</w:t>
      </w:r>
      <w:r>
        <w:tab/>
        <w:t xml:space="preserve">For </w:t>
      </w:r>
      <w:r w:rsidRPr="00DD4BB7">
        <w:t xml:space="preserve">non-coherent UE </w:t>
      </w:r>
      <w:r>
        <w:t xml:space="preserve">does not </w:t>
      </w:r>
      <w:r w:rsidRPr="00DD4BB7">
        <w:t>support fullpowerMode1</w:t>
      </w:r>
      <w:r>
        <w:t>, single-layer UL-MIMO TRP testing is not required.</w:t>
      </w:r>
    </w:p>
    <w:p w14:paraId="3CDCF77B" w14:textId="77777777" w:rsidR="00F123FF" w:rsidRDefault="00F123FF" w:rsidP="00F123FF">
      <w:pPr>
        <w:pStyle w:val="B10"/>
      </w:pPr>
      <w:r>
        <w:t>-</w:t>
      </w:r>
      <w:r>
        <w:tab/>
        <w:t xml:space="preserve">For </w:t>
      </w:r>
      <w:r w:rsidRPr="00DD4BB7">
        <w:t>coherent UE</w:t>
      </w:r>
      <w:r>
        <w:t xml:space="preserve">, two or four TPMI index from </w:t>
      </w:r>
      <w:r w:rsidRPr="00CA3EB1">
        <w:t>TPMI index =2</w:t>
      </w:r>
      <w:r>
        <w:t>~5</w:t>
      </w:r>
      <w:r w:rsidRPr="00CA3EB1">
        <w:t xml:space="preserve"> </w:t>
      </w:r>
      <w:r>
        <w:t>based on UE declaration.</w:t>
      </w:r>
    </w:p>
    <w:p w14:paraId="040EF511" w14:textId="77777777" w:rsidR="00F123FF" w:rsidRDefault="00F123FF" w:rsidP="00F123FF">
      <w:pPr>
        <w:pStyle w:val="40"/>
      </w:pPr>
      <w:bookmarkStart w:id="59" w:name="_Toc152607363"/>
      <w:bookmarkStart w:id="60" w:name="_Toc154585680"/>
      <w:bookmarkStart w:id="61" w:name="_Toc155641309"/>
      <w:bookmarkStart w:id="62" w:name="_Toc155641582"/>
      <w:r>
        <w:t>7</w:t>
      </w:r>
      <w:r w:rsidRPr="00684CEA">
        <w:t>.</w:t>
      </w:r>
      <w:r>
        <w:t>4</w:t>
      </w:r>
      <w:r w:rsidRPr="00684CEA">
        <w:t>.</w:t>
      </w:r>
      <w:r>
        <w:t>3</w:t>
      </w:r>
      <w:r w:rsidRPr="00684CEA">
        <w:t>.</w:t>
      </w:r>
      <w:r>
        <w:t>2</w:t>
      </w:r>
      <w:r w:rsidRPr="00684CEA">
        <w:tab/>
      </w:r>
      <w:proofErr w:type="spellStart"/>
      <w:r>
        <w:t>TxD</w:t>
      </w:r>
      <w:proofErr w:type="spellEnd"/>
      <w:r>
        <w:t xml:space="preserve"> TRP Test procedure</w:t>
      </w:r>
      <w:bookmarkEnd w:id="59"/>
      <w:bookmarkEnd w:id="60"/>
      <w:bookmarkEnd w:id="61"/>
      <w:bookmarkEnd w:id="62"/>
    </w:p>
    <w:p w14:paraId="4CDC3650" w14:textId="77777777" w:rsidR="00F123FF" w:rsidRDefault="00F123FF" w:rsidP="00F123FF">
      <w:pPr>
        <w:pStyle w:val="NO"/>
      </w:pPr>
      <w:r w:rsidRPr="00A42271">
        <w:t>&lt;</w:t>
      </w:r>
      <w:r w:rsidRPr="00D13984">
        <w:t>Editor’s note: the study to mitigate or consider the phase between antennas unresolved issues is FFS</w:t>
      </w:r>
      <w:r w:rsidRPr="009E4B5C">
        <w:t xml:space="preserve"> </w:t>
      </w:r>
      <w:r w:rsidRPr="00A42271">
        <w:t>&gt;</w:t>
      </w:r>
    </w:p>
    <w:p w14:paraId="371C6A30" w14:textId="77777777" w:rsidR="00F123FF" w:rsidRPr="00080304" w:rsidRDefault="00F123FF" w:rsidP="00F123FF">
      <w:r>
        <w:t xml:space="preserve">For UE configured with 2Tx for </w:t>
      </w:r>
      <w:proofErr w:type="spellStart"/>
      <w:r>
        <w:t>TxD</w:t>
      </w:r>
      <w:proofErr w:type="spellEnd"/>
      <w:r>
        <w:t xml:space="preserve"> mode, the </w:t>
      </w:r>
      <w:r w:rsidRPr="00080304">
        <w:t xml:space="preserve">measurement procedure </w:t>
      </w:r>
      <w:r>
        <w:t xml:space="preserve">of TRP </w:t>
      </w:r>
      <w:r w:rsidRPr="00080304">
        <w:t>includes the following steps:</w:t>
      </w:r>
    </w:p>
    <w:p w14:paraId="58228615" w14:textId="77777777" w:rsidR="00F123FF" w:rsidRPr="00AE3D1A" w:rsidRDefault="00F123FF" w:rsidP="00F123FF">
      <w:pPr>
        <w:pStyle w:val="B10"/>
      </w:pPr>
      <w:r>
        <w:t>1</w:t>
      </w:r>
      <w:r>
        <w:rPr>
          <w:lang w:eastAsia="zh-CN"/>
        </w:rPr>
        <w:t>)</w:t>
      </w:r>
      <w:r>
        <w:rPr>
          <w:lang w:eastAsia="zh-CN"/>
        </w:rPr>
        <w:tab/>
      </w:r>
      <w:r w:rsidRPr="00080304">
        <w:t>Place the DUT inside the QZ following the positioning</w:t>
      </w:r>
      <w:r w:rsidRPr="00AE3D1A">
        <w:t xml:space="preserve"> guideline defined in Clause 6.</w:t>
      </w:r>
    </w:p>
    <w:p w14:paraId="3F7EBAE1" w14:textId="77777777" w:rsidR="00F123FF" w:rsidRDefault="00F123FF" w:rsidP="00F123FF">
      <w:pPr>
        <w:pStyle w:val="B10"/>
      </w:pPr>
      <w:r>
        <w:t>2)</w:t>
      </w:r>
      <w:r>
        <w:tab/>
      </w:r>
      <w:r w:rsidRPr="005A0A73">
        <w:t xml:space="preserve">Connect the SS with the DUT through the </w:t>
      </w:r>
      <w:r>
        <w:t>link</w:t>
      </w:r>
      <w:r w:rsidRPr="005A0A73">
        <w:t xml:space="preserve"> antenna</w:t>
      </w:r>
      <w:r>
        <w:t xml:space="preserve"> following steps 1 and 2 in section </w:t>
      </w:r>
      <w:r w:rsidRPr="009C70DC">
        <w:t>6.2G.1.4.2</w:t>
      </w:r>
      <w:r>
        <w:t xml:space="preserve"> of </w:t>
      </w:r>
      <w:r w:rsidRPr="007B14AA">
        <w:t>TS 38.521-1 [</w:t>
      </w:r>
      <w:r>
        <w:t>5</w:t>
      </w:r>
      <w:r w:rsidRPr="007B14AA">
        <w:t>]</w:t>
      </w:r>
      <w:r>
        <w:t xml:space="preserve"> and ensure the DUT transmits with its maximum power.</w:t>
      </w:r>
    </w:p>
    <w:p w14:paraId="7BD42F1D" w14:textId="77777777" w:rsidR="00F123FF" w:rsidRDefault="00F123FF" w:rsidP="00F123FF">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16206286" w14:textId="77777777" w:rsidR="00F123FF" w:rsidRDefault="00F123FF" w:rsidP="00F123FF">
      <w:r w:rsidRPr="00F254B2">
        <w:t>The TRP value is calculated using the TRP integration approaches outlined in</w:t>
      </w:r>
      <w:r>
        <w:t xml:space="preserve"> Clause 5.1.1.</w:t>
      </w:r>
    </w:p>
    <w:p w14:paraId="7370733C" w14:textId="77777777" w:rsidR="00F123FF" w:rsidRDefault="00F123FF" w:rsidP="00F123FF">
      <w:pPr>
        <w:pStyle w:val="40"/>
      </w:pPr>
      <w:bookmarkStart w:id="63" w:name="_Toc152607364"/>
      <w:bookmarkStart w:id="64" w:name="_Toc154585681"/>
      <w:bookmarkStart w:id="65" w:name="_Toc155641310"/>
      <w:bookmarkStart w:id="66" w:name="_Toc155641583"/>
      <w:r>
        <w:t>7</w:t>
      </w:r>
      <w:r w:rsidRPr="00684CEA">
        <w:t>.</w:t>
      </w:r>
      <w:r>
        <w:t>4</w:t>
      </w:r>
      <w:r w:rsidRPr="00684CEA">
        <w:t>.</w:t>
      </w:r>
      <w:r>
        <w:t>3</w:t>
      </w:r>
      <w:r w:rsidRPr="00684CEA">
        <w:t>.</w:t>
      </w:r>
      <w:r>
        <w:t>3</w:t>
      </w:r>
      <w:r w:rsidRPr="00684CEA">
        <w:tab/>
      </w:r>
      <w:r>
        <w:t>Single-layer UL-MIMO TRP Test procedure</w:t>
      </w:r>
      <w:bookmarkEnd w:id="63"/>
      <w:bookmarkEnd w:id="64"/>
      <w:bookmarkEnd w:id="65"/>
      <w:bookmarkEnd w:id="66"/>
    </w:p>
    <w:p w14:paraId="3C01CCB8" w14:textId="77777777" w:rsidR="00F123FF" w:rsidRDefault="00F123FF" w:rsidP="00F123FF">
      <w:r>
        <w:t xml:space="preserve">For </w:t>
      </w:r>
      <w:r w:rsidRPr="00A245AD">
        <w:t>non-coherent UE support fullpowerMode1</w:t>
      </w:r>
      <w:r>
        <w:t xml:space="preserve">, the </w:t>
      </w:r>
      <w:r w:rsidRPr="00A245AD">
        <w:t xml:space="preserve">test procedure </w:t>
      </w:r>
      <w:r>
        <w:t>for s</w:t>
      </w:r>
      <w:r w:rsidRPr="00A245AD">
        <w:t>ingle-layer UL-MIMO TRP Test</w:t>
      </w:r>
      <w:r>
        <w:t>ing is as following:</w:t>
      </w:r>
    </w:p>
    <w:p w14:paraId="2C177581" w14:textId="77777777" w:rsidR="00F123FF" w:rsidRPr="00AE3D1A" w:rsidRDefault="00F123FF" w:rsidP="00F123FF">
      <w:pPr>
        <w:pStyle w:val="B10"/>
      </w:pPr>
      <w:r>
        <w:t>1</w:t>
      </w:r>
      <w:r>
        <w:rPr>
          <w:lang w:eastAsia="zh-CN"/>
        </w:rPr>
        <w:t>)</w:t>
      </w:r>
      <w:r>
        <w:rPr>
          <w:lang w:eastAsia="zh-CN"/>
        </w:rPr>
        <w:tab/>
      </w:r>
      <w:r w:rsidRPr="00080304">
        <w:t>Place the DUT inside the QZ following the positioning</w:t>
      </w:r>
      <w:r w:rsidRPr="00AE3D1A">
        <w:t xml:space="preserve"> guideline defined in Clause 6.</w:t>
      </w:r>
    </w:p>
    <w:p w14:paraId="1B03945B" w14:textId="77777777" w:rsidR="00F123FF" w:rsidRDefault="00F123FF" w:rsidP="00F123FF">
      <w:pPr>
        <w:pStyle w:val="B10"/>
      </w:pPr>
      <w:r>
        <w:t>2)</w:t>
      </w:r>
      <w:r>
        <w:tab/>
      </w:r>
      <w:r w:rsidRPr="005A0A73">
        <w:t xml:space="preserve">Connect the SS with the DUT through the </w:t>
      </w:r>
      <w:r>
        <w:t>link</w:t>
      </w:r>
      <w:r w:rsidRPr="005A0A73">
        <w:t xml:space="preserve"> antenna</w:t>
      </w:r>
      <w:r>
        <w:t xml:space="preserve"> following step 4 for </w:t>
      </w:r>
      <w:proofErr w:type="spellStart"/>
      <w:r>
        <w:t>ULFPTx</w:t>
      </w:r>
      <w:proofErr w:type="spellEnd"/>
      <w:r>
        <w:t xml:space="preserve"> in section </w:t>
      </w:r>
      <w:r w:rsidRPr="00E62A4A">
        <w:t>6.2D.1.4.2</w:t>
      </w:r>
      <w:r>
        <w:t xml:space="preserve"> of </w:t>
      </w:r>
      <w:r w:rsidRPr="007B14AA">
        <w:t>TS 38.521-1 [</w:t>
      </w:r>
      <w:r>
        <w:t>5</w:t>
      </w:r>
      <w:r w:rsidRPr="007B14AA">
        <w:t>]</w:t>
      </w:r>
      <w:r>
        <w:t xml:space="preserve"> </w:t>
      </w:r>
      <w:proofErr w:type="gramStart"/>
      <w:r>
        <w:t>with the exception of</w:t>
      </w:r>
      <w:proofErr w:type="gramEnd"/>
      <w:r>
        <w:t xml:space="preserve"> UE configuration defined in clause </w:t>
      </w:r>
      <w:r w:rsidRPr="006334DB">
        <w:t>7.4.3.1</w:t>
      </w:r>
      <w:r>
        <w:t xml:space="preserve"> and ensure the DUT transmits with its maximum power.</w:t>
      </w:r>
    </w:p>
    <w:p w14:paraId="735F2D43" w14:textId="77777777" w:rsidR="00F123FF" w:rsidRDefault="00F123FF" w:rsidP="00F123FF">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25586B1D" w14:textId="77777777" w:rsidR="00F123FF" w:rsidRPr="001C6D91" w:rsidRDefault="00F123FF" w:rsidP="00F123FF">
      <w:r w:rsidRPr="00F254B2">
        <w:t>The TRP value is calculated using the TRP integration approaches outlined in</w:t>
      </w:r>
      <w:r>
        <w:t xml:space="preserve"> Clause 5.1.1.</w:t>
      </w:r>
    </w:p>
    <w:p w14:paraId="4C11F01B" w14:textId="77777777" w:rsidR="00F123FF" w:rsidRDefault="00F123FF" w:rsidP="00F123FF">
      <w:r>
        <w:t>For coherent UE UL-MIMO TRP testing, the common test procedure is as following:</w:t>
      </w:r>
    </w:p>
    <w:p w14:paraId="67351AF7" w14:textId="77777777" w:rsidR="00F123FF" w:rsidRPr="00AE3D1A" w:rsidRDefault="00F123FF" w:rsidP="00F123FF">
      <w:pPr>
        <w:pStyle w:val="B10"/>
      </w:pPr>
      <w:r>
        <w:t>1</w:t>
      </w:r>
      <w:r>
        <w:rPr>
          <w:lang w:eastAsia="zh-CN"/>
        </w:rPr>
        <w:t>)</w:t>
      </w:r>
      <w:r>
        <w:rPr>
          <w:lang w:eastAsia="zh-CN"/>
        </w:rPr>
        <w:tab/>
      </w:r>
      <w:r w:rsidRPr="00080304">
        <w:t>Place the DUT inside the QZ following the positioning</w:t>
      </w:r>
      <w:r w:rsidRPr="00AE3D1A">
        <w:t xml:space="preserve"> guideline defined in Clause 6.</w:t>
      </w:r>
    </w:p>
    <w:p w14:paraId="7B5869CB" w14:textId="77777777" w:rsidR="00F123FF" w:rsidRDefault="00F123FF" w:rsidP="00F123FF">
      <w:pPr>
        <w:pStyle w:val="B10"/>
      </w:pPr>
      <w:r>
        <w:t>2)</w:t>
      </w:r>
      <w:r>
        <w:tab/>
      </w:r>
      <w:r w:rsidRPr="005A0A73">
        <w:t xml:space="preserve">Connect the SS with the DUT through the </w:t>
      </w:r>
      <w:r>
        <w:t>link</w:t>
      </w:r>
      <w:r w:rsidRPr="005A0A73">
        <w:t xml:space="preserve"> antenna</w:t>
      </w:r>
      <w:r>
        <w:t xml:space="preserve"> following steps for </w:t>
      </w:r>
      <w:proofErr w:type="spellStart"/>
      <w:r>
        <w:t>ULFPTx</w:t>
      </w:r>
      <w:proofErr w:type="spellEnd"/>
      <w:r>
        <w:t xml:space="preserve"> in section </w:t>
      </w:r>
      <w:r w:rsidRPr="00E62A4A">
        <w:t>6.2D.1.4</w:t>
      </w:r>
      <w:r>
        <w:t xml:space="preserve"> of </w:t>
      </w:r>
      <w:r w:rsidRPr="007B14AA">
        <w:t>TS 38.521-1 [</w:t>
      </w:r>
      <w:r>
        <w:t>5</w:t>
      </w:r>
      <w:r w:rsidRPr="007B14AA">
        <w:t>]</w:t>
      </w:r>
      <w:r>
        <w:t xml:space="preserve"> </w:t>
      </w:r>
      <w:proofErr w:type="gramStart"/>
      <w:r>
        <w:t>with the exception of</w:t>
      </w:r>
      <w:proofErr w:type="gramEnd"/>
      <w:r>
        <w:t xml:space="preserve"> UE configuration defined in clause </w:t>
      </w:r>
      <w:r w:rsidRPr="006334DB">
        <w:t>7.4.3.1</w:t>
      </w:r>
      <w:r>
        <w:t xml:space="preserve"> and ensure the DUT transmits with its maximum power.</w:t>
      </w:r>
    </w:p>
    <w:p w14:paraId="09DF7873" w14:textId="77777777" w:rsidR="00F123FF" w:rsidRPr="004A31C4" w:rsidRDefault="00F123FF" w:rsidP="00F123FF">
      <w:pPr>
        <w:pStyle w:val="B10"/>
      </w:pPr>
      <w:r w:rsidRPr="004A31C4">
        <w:lastRenderedPageBreak/>
        <w:t>3)</w:t>
      </w:r>
      <w:r>
        <w:tab/>
      </w:r>
      <w:r w:rsidRPr="004A31C4">
        <w:t xml:space="preserve">Set the SS to transmit </w:t>
      </w:r>
      <m:oMath>
        <m:sSub>
          <m:sSubPr>
            <m:ctrlPr>
              <w:rPr>
                <w:rFonts w:ascii="Cambria Math" w:hAnsi="Cambria Math"/>
              </w:rPr>
            </m:ctrlPr>
          </m:sSubPr>
          <m:e>
            <m:r>
              <w:rPr>
                <w:rFonts w:ascii="Cambria Math" w:hAnsi="Cambria Math"/>
              </w:rPr>
              <m:t>TPMI</m:t>
            </m:r>
          </m:e>
          <m:sub>
            <m:r>
              <w:rPr>
                <w:rFonts w:ascii="Cambria Math" w:hAnsi="Cambria Math"/>
              </w:rPr>
              <m:t>i</m:t>
            </m:r>
          </m:sub>
        </m:sSub>
      </m:oMath>
      <w:r w:rsidRPr="00B43BAE">
        <w:t xml:space="preserve"> with [</w:t>
      </w:r>
      <w:proofErr w:type="spellStart"/>
      <w:r w:rsidRPr="00DD36EF">
        <w:rPr>
          <w:i/>
        </w:rPr>
        <w:t>i</w:t>
      </w:r>
      <w:proofErr w:type="spellEnd"/>
      <w:r w:rsidRPr="00DD36EF">
        <w:rPr>
          <w:i/>
        </w:rPr>
        <w:t>=2</w:t>
      </w:r>
      <w:r w:rsidRPr="004A31C4">
        <w:t xml:space="preserve">].  </w:t>
      </w:r>
    </w:p>
    <w:p w14:paraId="5D1C963D" w14:textId="77777777" w:rsidR="00F123FF" w:rsidRPr="000B32F3" w:rsidRDefault="00F123FF" w:rsidP="00F123FF">
      <w:pPr>
        <w:pStyle w:val="B10"/>
      </w:pPr>
      <w:r w:rsidRPr="00B43BAE">
        <w:t>4)</w:t>
      </w:r>
      <w:r>
        <w:tab/>
      </w:r>
      <w:r w:rsidRPr="00B43BAE">
        <w:t xml:space="preserve">Measure the power </w:t>
      </w:r>
      <w:r w:rsidRPr="00E17335">
        <w:t>and calculate</w:t>
      </w:r>
      <w:r>
        <w:t xml:space="preserve"> </w:t>
      </w:r>
      <m:oMath>
        <m:r>
          <w:rPr>
            <w:rFonts w:ascii="Cambria Math" w:hAnsi="Cambria Math"/>
          </w:rPr>
          <m:t>EIRP</m:t>
        </m:r>
        <m:d>
          <m:dPr>
            <m:ctrlPr>
              <w:rPr>
                <w:rFonts w:ascii="Cambria Math" w:hAnsi="Cambria Math"/>
                <w:i/>
              </w:rPr>
            </m:ctrlPr>
          </m:dPr>
          <m:e>
            <m:sSub>
              <m:sSubPr>
                <m:ctrlPr>
                  <w:rPr>
                    <w:rFonts w:ascii="Cambria Math" w:hAnsi="Cambria Math"/>
                    <w:i/>
                  </w:rPr>
                </m:ctrlPr>
              </m:sSubPr>
              <m:e>
                <m:r>
                  <w:rPr>
                    <w:rFonts w:ascii="Cambria Math" w:hAnsi="Cambria Math"/>
                  </w:rPr>
                  <m:t>TPMI</m:t>
                </m:r>
              </m:e>
              <m:sub>
                <m:r>
                  <w:rPr>
                    <w:rFonts w:ascii="Cambria Math" w:hAnsi="Cambria Math"/>
                  </w:rPr>
                  <m:t>i</m:t>
                </m:r>
              </m:sub>
            </m:sSub>
            <m:r>
              <w:rPr>
                <w:rFonts w:ascii="Cambria Math" w:hAnsi="Cambria Math"/>
              </w:rPr>
              <m:t>,θ,ϕ</m:t>
            </m:r>
          </m:e>
        </m:d>
      </m:oMath>
      <w:r w:rsidRPr="00A012B3">
        <w:t xml:space="preserve"> </w:t>
      </w:r>
      <w:r w:rsidRPr="004A31C4">
        <w:t>by adding the composite loss of the entire transmission path</w:t>
      </w:r>
      <w:r w:rsidRPr="00E17335">
        <w:t>.</w:t>
      </w:r>
    </w:p>
    <w:p w14:paraId="2CBC806C" w14:textId="77777777" w:rsidR="00F123FF" w:rsidRPr="004A31C4" w:rsidRDefault="00F123FF" w:rsidP="00F123FF">
      <w:pPr>
        <w:pStyle w:val="B10"/>
      </w:pPr>
      <w:r w:rsidRPr="000B32F3">
        <w:t>5)</w:t>
      </w:r>
      <w:r>
        <w:tab/>
      </w:r>
      <w:r w:rsidRPr="00E17335">
        <w:t>Repeat steps 3) and 4) for the remaining</w:t>
      </w:r>
      <w:r>
        <w:t xml:space="preserve"> or subset of</w:t>
      </w:r>
      <w:r w:rsidRPr="00E17335">
        <w:t xml:space="preserve"> </w:t>
      </w:r>
      <m:oMath>
        <m:sSub>
          <m:sSubPr>
            <m:ctrlPr>
              <w:rPr>
                <w:rFonts w:ascii="Cambria Math" w:hAnsi="Cambria Math"/>
              </w:rPr>
            </m:ctrlPr>
          </m:sSubPr>
          <m:e>
            <m:r>
              <w:rPr>
                <w:rFonts w:ascii="Cambria Math" w:hAnsi="Cambria Math"/>
              </w:rPr>
              <m:t>TPMI</m:t>
            </m:r>
          </m:e>
          <m:sub>
            <m:r>
              <w:rPr>
                <w:rFonts w:ascii="Cambria Math" w:hAnsi="Cambria Math"/>
              </w:rPr>
              <m:t>i</m:t>
            </m:r>
          </m:sub>
        </m:sSub>
      </m:oMath>
      <w:r w:rsidRPr="004A31C4">
        <w:t xml:space="preserve"> with [</w:t>
      </w:r>
      <w:proofErr w:type="spellStart"/>
      <w:r w:rsidRPr="00DD36EF">
        <w:rPr>
          <w:i/>
        </w:rPr>
        <w:t>i</w:t>
      </w:r>
      <w:proofErr w:type="spellEnd"/>
      <w:proofErr w:type="gramStart"/>
      <w:r w:rsidRPr="00DD36EF">
        <w:rPr>
          <w:i/>
        </w:rPr>
        <w:t>={</w:t>
      </w:r>
      <w:proofErr w:type="gramEnd"/>
      <w:r w:rsidRPr="00DD36EF">
        <w:rPr>
          <w:i/>
        </w:rPr>
        <w:t>3,4,5}</w:t>
      </w:r>
      <w:r w:rsidRPr="004A31C4">
        <w:t>].</w:t>
      </w:r>
    </w:p>
    <w:p w14:paraId="5697760A" w14:textId="77777777" w:rsidR="00F123FF" w:rsidRPr="00354927" w:rsidRDefault="00F123FF" w:rsidP="00F123FF">
      <w:pPr>
        <w:pStyle w:val="B10"/>
      </w:pPr>
      <w:r w:rsidRPr="00354927">
        <w:t>6)</w:t>
      </w:r>
      <w:r>
        <w:tab/>
      </w:r>
      <w:r w:rsidRPr="00354927">
        <w:t>Repeat steps 3) to 5) for each measurement grid point.</w:t>
      </w:r>
    </w:p>
    <w:p w14:paraId="0B98506D" w14:textId="77777777" w:rsidR="00F123FF" w:rsidRPr="00A012B3" w:rsidRDefault="00F123FF" w:rsidP="00F123FF">
      <w:pPr>
        <w:pStyle w:val="B20"/>
        <w:rPr>
          <w:lang w:eastAsia="zh-CN"/>
        </w:rPr>
      </w:pPr>
      <w:r>
        <w:rPr>
          <w:rFonts w:hint="eastAsia"/>
          <w:lang w:eastAsia="zh-CN"/>
        </w:rPr>
        <w:t>N</w:t>
      </w:r>
      <w:r>
        <w:rPr>
          <w:lang w:eastAsia="zh-CN"/>
        </w:rPr>
        <w:t>ote: Based on different test system implementation, step 5 and step 6 may be switched.</w:t>
      </w:r>
    </w:p>
    <w:p w14:paraId="6D522390" w14:textId="77777777" w:rsidR="00F123FF" w:rsidRPr="007D44D3" w:rsidRDefault="00F123FF" w:rsidP="00F123FF">
      <w:r>
        <w:t>How to data processing the measured EIRPs is FFS</w:t>
      </w:r>
      <w:r w:rsidRPr="00FF1DB9">
        <w:t>.</w:t>
      </w:r>
    </w:p>
    <w:p w14:paraId="032B2D79" w14:textId="77777777" w:rsidR="00F123FF" w:rsidRPr="004D3578" w:rsidRDefault="00F123FF" w:rsidP="00F123FF">
      <w:pPr>
        <w:pStyle w:val="30"/>
      </w:pPr>
      <w:bookmarkStart w:id="67" w:name="_Toc152607365"/>
      <w:bookmarkStart w:id="68" w:name="_Toc154585682"/>
      <w:bookmarkStart w:id="69" w:name="_Toc155641311"/>
      <w:bookmarkStart w:id="70" w:name="_Toc155641584"/>
      <w:r>
        <w:t>7</w:t>
      </w:r>
      <w:r w:rsidRPr="004D3578">
        <w:t>.</w:t>
      </w:r>
      <w:r>
        <w:t>4.4</w:t>
      </w:r>
      <w:r w:rsidRPr="004D3578">
        <w:tab/>
      </w:r>
      <w:r>
        <w:t>TRP test procedure for NR DL CA configuration</w:t>
      </w:r>
      <w:bookmarkEnd w:id="67"/>
      <w:bookmarkEnd w:id="68"/>
      <w:bookmarkEnd w:id="69"/>
      <w:bookmarkEnd w:id="70"/>
    </w:p>
    <w:p w14:paraId="2A7C2CA3" w14:textId="77777777" w:rsidR="00F123FF" w:rsidRDefault="00F123FF" w:rsidP="00F123FF">
      <w:pPr>
        <w:pStyle w:val="40"/>
      </w:pPr>
      <w:bookmarkStart w:id="71" w:name="_Toc152607366"/>
      <w:bookmarkStart w:id="72" w:name="_Toc154585683"/>
      <w:bookmarkStart w:id="73" w:name="_Toc155641312"/>
      <w:bookmarkStart w:id="74" w:name="_Toc155641585"/>
      <w:r>
        <w:t>7</w:t>
      </w:r>
      <w:r w:rsidRPr="00684CEA">
        <w:t>.</w:t>
      </w:r>
      <w:r>
        <w:t>4</w:t>
      </w:r>
      <w:r w:rsidRPr="00684CEA">
        <w:t>.</w:t>
      </w:r>
      <w:r>
        <w:t>4</w:t>
      </w:r>
      <w:r w:rsidRPr="00684CEA">
        <w:t>.1</w:t>
      </w:r>
      <w:r w:rsidRPr="00684CEA">
        <w:tab/>
      </w:r>
      <w:r>
        <w:t>UE configuration</w:t>
      </w:r>
      <w:bookmarkEnd w:id="71"/>
      <w:bookmarkEnd w:id="72"/>
      <w:bookmarkEnd w:id="73"/>
      <w:bookmarkEnd w:id="74"/>
    </w:p>
    <w:p w14:paraId="78C92D19" w14:textId="77777777" w:rsidR="00F123FF" w:rsidRDefault="00F123FF" w:rsidP="00F123FF">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p>
    <w:p w14:paraId="58D41EA7" w14:textId="77777777" w:rsidR="00F123FF" w:rsidRDefault="00F123FF" w:rsidP="00F123FF">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p>
    <w:p w14:paraId="5CA8CF32" w14:textId="77777777" w:rsidR="00F123FF" w:rsidRDefault="00F123FF" w:rsidP="00F123FF">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CA TRP and TRS test.</w:t>
      </w:r>
    </w:p>
    <w:p w14:paraId="5321ABE5" w14:textId="77777777" w:rsidR="00F123FF" w:rsidRDefault="00F123FF" w:rsidP="00F123FF">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w:t>
      </w:r>
      <w:r w:rsidRPr="00C64C38">
        <w:t xml:space="preserve">, the guidelines specified in </w:t>
      </w:r>
      <w:r>
        <w:t>Clause</w:t>
      </w:r>
      <w:r w:rsidRPr="00C64C38">
        <w:t xml:space="preserve"> </w:t>
      </w:r>
      <w:r>
        <w:t xml:space="preserve">7.4.2 of TR 38.870 </w:t>
      </w:r>
      <w:r w:rsidRPr="00C64C38">
        <w:t>shall be used.</w:t>
      </w:r>
      <w:r>
        <w:t xml:space="preserve"> However, devices supporting dual Tx in CA mode, without TAS, it can be tested as normal, namely no special handling of the Tx antennas is needed.</w:t>
      </w:r>
    </w:p>
    <w:p w14:paraId="4DCC5E43" w14:textId="77777777" w:rsidR="00F123FF" w:rsidRDefault="00F123FF" w:rsidP="00F123FF">
      <w:r>
        <w:t>For CA, t</w:t>
      </w:r>
      <w:r w:rsidRPr="00DF14CA">
        <w:t xml:space="preserve">he </w:t>
      </w:r>
      <w:r>
        <w:t>SS</w:t>
      </w:r>
      <w:r w:rsidRPr="00DF14CA">
        <w:t xml:space="preserve"> and DUT shall be configured per TS 38.521-</w:t>
      </w:r>
      <w:r>
        <w:t>1</w:t>
      </w:r>
      <w:r w:rsidRPr="00DF14CA">
        <w:t xml:space="preserve"> [</w:t>
      </w:r>
      <w:r>
        <w:t>5</w:t>
      </w:r>
      <w:r w:rsidRPr="00DF14CA">
        <w:t>], Section 6.2</w:t>
      </w:r>
      <w:r>
        <w:t>A</w:t>
      </w:r>
      <w:r w:rsidRPr="00DF14CA">
        <w:t xml:space="preserve">.1 (UE Maximum Output Power for </w:t>
      </w:r>
      <w:r>
        <w:t>CA</w:t>
      </w:r>
      <w:r w:rsidRPr="00DF14CA">
        <w:t>) using the default settings specified in TS 38.521-</w:t>
      </w:r>
      <w:r>
        <w:t>1</w:t>
      </w:r>
      <w:r w:rsidRPr="00DF14CA">
        <w:t xml:space="preserve"> [</w:t>
      </w:r>
      <w:r>
        <w:t>5</w:t>
      </w:r>
      <w:r w:rsidRPr="00DF14CA">
        <w:t>] and TS 38.508</w:t>
      </w:r>
      <w:r>
        <w:t>-1</w:t>
      </w:r>
      <w:r w:rsidRPr="00DF14CA">
        <w:t xml:space="preserve"> [</w:t>
      </w:r>
      <w:r>
        <w:t>7</w:t>
      </w:r>
      <w:r w:rsidRPr="00DF14CA">
        <w:t>] as applicable</w:t>
      </w:r>
      <w:r>
        <w:t xml:space="preserve">. The measurement should be carried out based on the detailed test parameters for each band, as defined in </w:t>
      </w:r>
      <w:r w:rsidRPr="00C71F9E">
        <w:t xml:space="preserve">Table </w:t>
      </w:r>
      <w:r>
        <w:t>4.3.3-1 in TR 38.870.</w:t>
      </w:r>
    </w:p>
    <w:p w14:paraId="344903A9" w14:textId="77777777" w:rsidR="00F123FF" w:rsidRDefault="00F123FF" w:rsidP="00F123FF">
      <w:pPr>
        <w:pStyle w:val="40"/>
      </w:pPr>
      <w:bookmarkStart w:id="75" w:name="_Toc152607367"/>
      <w:bookmarkStart w:id="76" w:name="_Toc154585684"/>
      <w:bookmarkStart w:id="77" w:name="_Toc155641313"/>
      <w:bookmarkStart w:id="78" w:name="_Toc155641586"/>
      <w:r>
        <w:t>7</w:t>
      </w:r>
      <w:r w:rsidRPr="00684CEA">
        <w:t>.</w:t>
      </w:r>
      <w:r>
        <w:t>4</w:t>
      </w:r>
      <w:r w:rsidRPr="00684CEA">
        <w:t>.</w:t>
      </w:r>
      <w:r>
        <w:t>4</w:t>
      </w:r>
      <w:r w:rsidRPr="00684CEA">
        <w:t>.</w:t>
      </w:r>
      <w:r>
        <w:t>2</w:t>
      </w:r>
      <w:r w:rsidRPr="00684CEA">
        <w:tab/>
      </w:r>
      <w:r>
        <w:t>Test procedure</w:t>
      </w:r>
      <w:bookmarkEnd w:id="75"/>
      <w:bookmarkEnd w:id="76"/>
      <w:bookmarkEnd w:id="77"/>
      <w:bookmarkEnd w:id="78"/>
    </w:p>
    <w:p w14:paraId="701E43A2" w14:textId="77777777" w:rsidR="00F123FF" w:rsidRDefault="00F123FF" w:rsidP="00F123FF">
      <w:r>
        <w:t>For UE configured with</w:t>
      </w:r>
      <w:r w:rsidRPr="00712E23">
        <w:t xml:space="preserve"> </w:t>
      </w:r>
      <w:r>
        <w:t>inter-band DL CA (two bands) with only single uplink CC, the measurement procedure includes the following steps:</w:t>
      </w:r>
    </w:p>
    <w:p w14:paraId="54158481" w14:textId="77777777" w:rsidR="00F123FF" w:rsidRDefault="00F123FF" w:rsidP="00F123FF">
      <w:pPr>
        <w:pStyle w:val="B10"/>
      </w:pPr>
      <w:r>
        <w:t>1)</w:t>
      </w:r>
      <w:r>
        <w:tab/>
        <w:t>Place the DUT inside the QZ following the positioning guideline defined in Clause 6.</w:t>
      </w:r>
    </w:p>
    <w:p w14:paraId="58891D02" w14:textId="77777777" w:rsidR="00F123FF" w:rsidRDefault="00F123FF" w:rsidP="00F123FF">
      <w:pPr>
        <w:pStyle w:val="B10"/>
      </w:pPr>
      <w:r>
        <w:t>2)</w:t>
      </w:r>
      <w:r>
        <w:tab/>
        <w:t>Connect the SS with the DUT through the link antenna following steps 1 and 2 in section 6.2A.1.1.4.2 of TS 38.521-1 [5] and ensure the DUT transmits with its maximum power.</w:t>
      </w:r>
    </w:p>
    <w:p w14:paraId="1F2AAEE5" w14:textId="77777777" w:rsidR="00F123FF" w:rsidRDefault="00F123FF" w:rsidP="00F123FF">
      <w:pPr>
        <w:pStyle w:val="B10"/>
      </w:pPr>
      <w:r>
        <w:t>3)</w:t>
      </w:r>
      <w:r>
        <w:tab/>
        <w:t>Measure the power for the UL CC at each measurement point, and calculate EIRP(</w:t>
      </w:r>
      <w:proofErr w:type="spellStart"/>
      <w:proofErr w:type="gramStart"/>
      <w:r>
        <w:t>θ,ϕ</w:t>
      </w:r>
      <w:proofErr w:type="spellEnd"/>
      <w:proofErr w:type="gramEnd"/>
      <w:r>
        <w:t>) by adding the composite loss of the entire transmission path.</w:t>
      </w:r>
    </w:p>
    <w:p w14:paraId="43844083" w14:textId="77777777" w:rsidR="00F123FF" w:rsidRPr="00310D87" w:rsidRDefault="00F123FF" w:rsidP="00F123FF">
      <w:r>
        <w:t>The TRP value is calculated using the TRP integration approaches outlined in Clause 5.1.1</w:t>
      </w:r>
      <w:r w:rsidRPr="0084134D">
        <w:t>.</w:t>
      </w:r>
    </w:p>
    <w:p w14:paraId="43ABB9B5" w14:textId="77777777" w:rsidR="00F123FF" w:rsidRDefault="00F123FF" w:rsidP="00F123FF">
      <w:pPr>
        <w:pStyle w:val="2"/>
      </w:pPr>
      <w:bookmarkStart w:id="79" w:name="_Toc152607368"/>
      <w:bookmarkStart w:id="80" w:name="_Toc154585685"/>
      <w:bookmarkStart w:id="81" w:name="_Toc155641314"/>
      <w:bookmarkStart w:id="82" w:name="_Toc155641587"/>
      <w:r>
        <w:t>7.5</w:t>
      </w:r>
      <w:r>
        <w:tab/>
        <w:t>TRS Test procedure</w:t>
      </w:r>
      <w:bookmarkEnd w:id="79"/>
      <w:bookmarkEnd w:id="80"/>
      <w:bookmarkEnd w:id="81"/>
      <w:bookmarkEnd w:id="82"/>
    </w:p>
    <w:p w14:paraId="2E001F9C" w14:textId="77777777" w:rsidR="00F123FF" w:rsidRDefault="00F123FF" w:rsidP="00F123FF">
      <w:pPr>
        <w:pStyle w:val="NO"/>
      </w:pPr>
      <w:r w:rsidRPr="00A42271">
        <w:t xml:space="preserve"> &lt;Editor’s note: includes </w:t>
      </w:r>
      <w:r>
        <w:t>test procedure</w:t>
      </w:r>
      <w:r w:rsidRPr="00A42271">
        <w:t xml:space="preserve"> for both SA and EN-DC. </w:t>
      </w:r>
      <w:r>
        <w:rPr>
          <w:lang w:eastAsia="zh-CN"/>
        </w:rPr>
        <w:t>C</w:t>
      </w:r>
      <w:r>
        <w:rPr>
          <w:rFonts w:hint="eastAsia"/>
          <w:lang w:eastAsia="zh-CN"/>
        </w:rPr>
        <w:t>onsider</w:t>
      </w:r>
      <w:r>
        <w:t xml:space="preserve"> NR 1T</w:t>
      </w:r>
      <w:r>
        <w:rPr>
          <w:rFonts w:hint="eastAsia"/>
          <w:lang w:eastAsia="zh-CN"/>
        </w:rPr>
        <w:t>x</w:t>
      </w:r>
      <w:r>
        <w:rPr>
          <w:lang w:eastAsia="zh-CN"/>
        </w:rPr>
        <w:t xml:space="preserve">, 2Tx, </w:t>
      </w:r>
      <w:proofErr w:type="spellStart"/>
      <w:r>
        <w:rPr>
          <w:lang w:eastAsia="zh-CN"/>
        </w:rPr>
        <w:t>RedCap</w:t>
      </w:r>
      <w:proofErr w:type="spellEnd"/>
      <w:r>
        <w:rPr>
          <w:lang w:eastAsia="zh-CN"/>
        </w:rPr>
        <w:t>, and CA</w:t>
      </w:r>
      <w:r w:rsidRPr="00A42271">
        <w:t>,&gt;</w:t>
      </w:r>
    </w:p>
    <w:p w14:paraId="55C968C1" w14:textId="77777777" w:rsidR="00F123FF" w:rsidRPr="004D3578" w:rsidRDefault="00F123FF" w:rsidP="00F123FF">
      <w:pPr>
        <w:pStyle w:val="30"/>
      </w:pPr>
      <w:bookmarkStart w:id="83" w:name="_Toc152607369"/>
      <w:bookmarkStart w:id="84" w:name="_Toc154585686"/>
      <w:bookmarkStart w:id="85" w:name="_Toc155641315"/>
      <w:bookmarkStart w:id="86" w:name="_Toc155641588"/>
      <w:r>
        <w:t>7</w:t>
      </w:r>
      <w:r w:rsidRPr="004D3578">
        <w:t>.</w:t>
      </w:r>
      <w:r>
        <w:t>5.1</w:t>
      </w:r>
      <w:r w:rsidRPr="004D3578">
        <w:tab/>
      </w:r>
      <w:r w:rsidRPr="00485EEB">
        <w:t>General</w:t>
      </w:r>
      <w:bookmarkEnd w:id="83"/>
      <w:bookmarkEnd w:id="84"/>
      <w:bookmarkEnd w:id="85"/>
      <w:bookmarkEnd w:id="86"/>
    </w:p>
    <w:p w14:paraId="2AC4A016" w14:textId="0186A797" w:rsidR="00F123FF" w:rsidRDefault="00F123FF" w:rsidP="00F123FF">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 xml:space="preserve">The measurement is performed with </w:t>
      </w:r>
      <w:del w:id="87" w:author="Ruixin Wang (vivo)" w:date="2024-02-19T11:49:00Z">
        <w:r w:rsidDel="00EE20F7">
          <w:delText>a constant</w:delText>
        </w:r>
      </w:del>
      <w:ins w:id="88" w:author="Ruixin Wang (vivo)" w:date="2024-02-19T11:49:00Z">
        <w:r w:rsidR="00EE20F7">
          <w:t>the</w:t>
        </w:r>
      </w:ins>
      <w:r>
        <w:t xml:space="preserve"> sampling step </w:t>
      </w:r>
      <w:del w:id="89" w:author="Ruixin Wang (vivo)" w:date="2024-02-19T11:49:00Z">
        <w:r w:rsidDel="00EE20F7">
          <w:delText>of 30 degrees in both</w:delText>
        </w:r>
      </w:del>
      <w:ins w:id="90" w:author="Ruixin Wang (vivo)" w:date="2024-02-19T11:49:00Z">
        <w:r w:rsidR="00EE20F7">
          <w:t>for</w:t>
        </w:r>
      </w:ins>
      <w:r>
        <w:t xml:space="preserve"> theta (</w:t>
      </w:r>
      <w:r>
        <w:rPr>
          <w:rFonts w:ascii="Symbol" w:hAnsi="Symbol"/>
        </w:rPr>
        <w:t></w:t>
      </w:r>
      <w:r>
        <w:t>) and phi (</w:t>
      </w:r>
      <w:r>
        <w:rPr>
          <w:rFonts w:ascii="Symbol" w:hAnsi="Symbol"/>
        </w:rPr>
        <w:t></w:t>
      </w:r>
      <w:r>
        <w:t xml:space="preserve">) axes </w:t>
      </w:r>
      <w:ins w:id="91" w:author="Ruixin Wang (vivo)" w:date="2024-02-19T11:49:00Z">
        <w:r w:rsidR="00EE20F7">
          <w:t xml:space="preserve">defined in </w:t>
        </w:r>
        <w:r w:rsidR="00EE20F7" w:rsidRPr="00EE20F7">
          <w:t>Table B.2.12-1, Annex B.2.12</w:t>
        </w:r>
        <w:r w:rsidR="00EE20F7">
          <w:t xml:space="preserve">, </w:t>
        </w:r>
      </w:ins>
      <w:r>
        <w:t>for TRS measurement.</w:t>
      </w:r>
      <w:r w:rsidRPr="00980632">
        <w:t xml:space="preserve"> </w:t>
      </w:r>
    </w:p>
    <w:p w14:paraId="543E3C04" w14:textId="77777777" w:rsidR="00F123FF" w:rsidRPr="001C6D91" w:rsidRDefault="00F123FF" w:rsidP="00F123FF">
      <w:r>
        <w:lastRenderedPageBreak/>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72913EFD" w14:textId="77777777" w:rsidR="00F123FF" w:rsidRDefault="00F123FF" w:rsidP="00F123FF">
      <w:r>
        <w:t xml:space="preserve">For TRS measurement, the </w:t>
      </w:r>
      <w:r w:rsidRPr="00A4288E">
        <w:t xml:space="preserve">evaluations </w:t>
      </w:r>
      <w:r>
        <w:t>shall be performed at maximum transmit power.</w:t>
      </w:r>
    </w:p>
    <w:p w14:paraId="492A726F" w14:textId="77777777" w:rsidR="00F123FF" w:rsidRDefault="00F123FF" w:rsidP="00F123FF">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E97D9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9B6CA" w14:textId="77777777" w:rsidR="00E97D91" w:rsidRDefault="00E97D91">
      <w:r>
        <w:separator/>
      </w:r>
    </w:p>
  </w:endnote>
  <w:endnote w:type="continuationSeparator" w:id="0">
    <w:p w14:paraId="6D8090D0" w14:textId="77777777" w:rsidR="00E97D91" w:rsidRDefault="00E9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17D04" w14:textId="77777777" w:rsidR="00E97D91" w:rsidRDefault="00E97D91">
      <w:r>
        <w:separator/>
      </w:r>
    </w:p>
  </w:footnote>
  <w:footnote w:type="continuationSeparator" w:id="0">
    <w:p w14:paraId="28040AA0" w14:textId="77777777" w:rsidR="00E97D91" w:rsidRDefault="00E9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19"/>
  </w:num>
  <w:num w:numId="3" w16cid:durableId="1551187564">
    <w:abstractNumId w:val="2"/>
  </w:num>
  <w:num w:numId="4" w16cid:durableId="504175863">
    <w:abstractNumId w:val="13"/>
  </w:num>
  <w:num w:numId="5" w16cid:durableId="1050307522">
    <w:abstractNumId w:val="8"/>
  </w:num>
  <w:num w:numId="6" w16cid:durableId="334114614">
    <w:abstractNumId w:val="18"/>
  </w:num>
  <w:num w:numId="7" w16cid:durableId="1725179514">
    <w:abstractNumId w:val="20"/>
  </w:num>
  <w:num w:numId="8" w16cid:durableId="283929012">
    <w:abstractNumId w:val="10"/>
  </w:num>
  <w:num w:numId="9" w16cid:durableId="1133326862">
    <w:abstractNumId w:val="21"/>
  </w:num>
  <w:num w:numId="10" w16cid:durableId="850027022">
    <w:abstractNumId w:val="6"/>
  </w:num>
  <w:num w:numId="11" w16cid:durableId="2043508023">
    <w:abstractNumId w:val="3"/>
  </w:num>
  <w:num w:numId="12" w16cid:durableId="1234966291">
    <w:abstractNumId w:val="9"/>
  </w:num>
  <w:num w:numId="13" w16cid:durableId="2046060421">
    <w:abstractNumId w:val="11"/>
  </w:num>
  <w:num w:numId="14" w16cid:durableId="1333681798">
    <w:abstractNumId w:val="7"/>
  </w:num>
  <w:num w:numId="15" w16cid:durableId="2104647817">
    <w:abstractNumId w:val="0"/>
  </w:num>
  <w:num w:numId="16" w16cid:durableId="2028289117">
    <w:abstractNumId w:val="17"/>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6"/>
  </w:num>
  <w:num w:numId="20" w16cid:durableId="1283922051">
    <w:abstractNumId w:val="14"/>
  </w:num>
  <w:num w:numId="21" w16cid:durableId="299700470">
    <w:abstractNumId w:val="12"/>
  </w:num>
  <w:num w:numId="22" w16cid:durableId="864485565">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B5E2C"/>
    <w:rsid w:val="000C1208"/>
    <w:rsid w:val="000C1464"/>
    <w:rsid w:val="000C20D2"/>
    <w:rsid w:val="000C33CC"/>
    <w:rsid w:val="000C38C4"/>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286F"/>
    <w:rsid w:val="00122E19"/>
    <w:rsid w:val="0012382C"/>
    <w:rsid w:val="00124844"/>
    <w:rsid w:val="00125E97"/>
    <w:rsid w:val="00127C09"/>
    <w:rsid w:val="00130F04"/>
    <w:rsid w:val="001334B4"/>
    <w:rsid w:val="00133525"/>
    <w:rsid w:val="001342D9"/>
    <w:rsid w:val="001343C0"/>
    <w:rsid w:val="00134F7C"/>
    <w:rsid w:val="00135FC6"/>
    <w:rsid w:val="001368E5"/>
    <w:rsid w:val="001369A3"/>
    <w:rsid w:val="001372B6"/>
    <w:rsid w:val="00137F49"/>
    <w:rsid w:val="001403B9"/>
    <w:rsid w:val="00140CA9"/>
    <w:rsid w:val="00142B6F"/>
    <w:rsid w:val="00143579"/>
    <w:rsid w:val="001446E1"/>
    <w:rsid w:val="0014657C"/>
    <w:rsid w:val="00147315"/>
    <w:rsid w:val="001475F8"/>
    <w:rsid w:val="001478E3"/>
    <w:rsid w:val="00147C95"/>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284E"/>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331D"/>
    <w:rsid w:val="001952CA"/>
    <w:rsid w:val="00197D08"/>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5D5C"/>
    <w:rsid w:val="001E7442"/>
    <w:rsid w:val="001F0C1D"/>
    <w:rsid w:val="001F1132"/>
    <w:rsid w:val="001F168B"/>
    <w:rsid w:val="001F25FC"/>
    <w:rsid w:val="001F3595"/>
    <w:rsid w:val="001F4DE9"/>
    <w:rsid w:val="001F5022"/>
    <w:rsid w:val="001F58B0"/>
    <w:rsid w:val="001F591D"/>
    <w:rsid w:val="001F66B8"/>
    <w:rsid w:val="0020033A"/>
    <w:rsid w:val="0020037C"/>
    <w:rsid w:val="00201036"/>
    <w:rsid w:val="0020152A"/>
    <w:rsid w:val="00201696"/>
    <w:rsid w:val="00204163"/>
    <w:rsid w:val="0020541F"/>
    <w:rsid w:val="002054CF"/>
    <w:rsid w:val="002058E3"/>
    <w:rsid w:val="00207CC4"/>
    <w:rsid w:val="00210D3D"/>
    <w:rsid w:val="002112A7"/>
    <w:rsid w:val="00211C34"/>
    <w:rsid w:val="0021384B"/>
    <w:rsid w:val="00214722"/>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61D0"/>
    <w:rsid w:val="00290004"/>
    <w:rsid w:val="00291B0C"/>
    <w:rsid w:val="00292524"/>
    <w:rsid w:val="00292D60"/>
    <w:rsid w:val="0029306E"/>
    <w:rsid w:val="00293749"/>
    <w:rsid w:val="002957D0"/>
    <w:rsid w:val="00297DEC"/>
    <w:rsid w:val="002A1222"/>
    <w:rsid w:val="002A187E"/>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4BF"/>
    <w:rsid w:val="003873C6"/>
    <w:rsid w:val="003879D9"/>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1C87"/>
    <w:rsid w:val="004541C0"/>
    <w:rsid w:val="00455852"/>
    <w:rsid w:val="004565A0"/>
    <w:rsid w:val="0045732B"/>
    <w:rsid w:val="00457436"/>
    <w:rsid w:val="00457C6B"/>
    <w:rsid w:val="00460410"/>
    <w:rsid w:val="00461A7C"/>
    <w:rsid w:val="00463E4D"/>
    <w:rsid w:val="004646B5"/>
    <w:rsid w:val="0046489A"/>
    <w:rsid w:val="00465515"/>
    <w:rsid w:val="00465FEA"/>
    <w:rsid w:val="00470A8A"/>
    <w:rsid w:val="00470D6D"/>
    <w:rsid w:val="00471327"/>
    <w:rsid w:val="00471734"/>
    <w:rsid w:val="00472B56"/>
    <w:rsid w:val="00472CDE"/>
    <w:rsid w:val="00473AD3"/>
    <w:rsid w:val="00474402"/>
    <w:rsid w:val="004744D3"/>
    <w:rsid w:val="004749BD"/>
    <w:rsid w:val="00475FC1"/>
    <w:rsid w:val="00481047"/>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2455"/>
    <w:rsid w:val="00522B71"/>
    <w:rsid w:val="00522BB6"/>
    <w:rsid w:val="00523B31"/>
    <w:rsid w:val="005249BC"/>
    <w:rsid w:val="00525854"/>
    <w:rsid w:val="0052767C"/>
    <w:rsid w:val="00530BFA"/>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3EF1"/>
    <w:rsid w:val="00584939"/>
    <w:rsid w:val="00592085"/>
    <w:rsid w:val="00592604"/>
    <w:rsid w:val="00594125"/>
    <w:rsid w:val="005942A1"/>
    <w:rsid w:val="00594474"/>
    <w:rsid w:val="00594C0B"/>
    <w:rsid w:val="00595739"/>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E46"/>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50996"/>
    <w:rsid w:val="00650A83"/>
    <w:rsid w:val="00651F63"/>
    <w:rsid w:val="00653B6F"/>
    <w:rsid w:val="006554CA"/>
    <w:rsid w:val="0065555E"/>
    <w:rsid w:val="00655B69"/>
    <w:rsid w:val="00656605"/>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D05F0"/>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2AFA"/>
    <w:rsid w:val="00863A57"/>
    <w:rsid w:val="00864D83"/>
    <w:rsid w:val="00866D3D"/>
    <w:rsid w:val="00870374"/>
    <w:rsid w:val="00872F10"/>
    <w:rsid w:val="00873698"/>
    <w:rsid w:val="00874331"/>
    <w:rsid w:val="00875FB9"/>
    <w:rsid w:val="0087651F"/>
    <w:rsid w:val="008768CA"/>
    <w:rsid w:val="0088020C"/>
    <w:rsid w:val="00881365"/>
    <w:rsid w:val="008835DA"/>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7A43"/>
    <w:rsid w:val="00927A98"/>
    <w:rsid w:val="00927D56"/>
    <w:rsid w:val="00930268"/>
    <w:rsid w:val="00931855"/>
    <w:rsid w:val="00931CD7"/>
    <w:rsid w:val="00932A1C"/>
    <w:rsid w:val="009333E8"/>
    <w:rsid w:val="0093341B"/>
    <w:rsid w:val="009373CC"/>
    <w:rsid w:val="009373D0"/>
    <w:rsid w:val="00941310"/>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4136"/>
    <w:rsid w:val="009E5CB4"/>
    <w:rsid w:val="009E615A"/>
    <w:rsid w:val="009E6320"/>
    <w:rsid w:val="009E6757"/>
    <w:rsid w:val="009E6CB8"/>
    <w:rsid w:val="009E700A"/>
    <w:rsid w:val="009E751B"/>
    <w:rsid w:val="009F0FC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5397"/>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B7F87"/>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202C"/>
    <w:rsid w:val="00AE21BF"/>
    <w:rsid w:val="00AE2519"/>
    <w:rsid w:val="00AE2685"/>
    <w:rsid w:val="00AE29D0"/>
    <w:rsid w:val="00AE57DD"/>
    <w:rsid w:val="00AE65E2"/>
    <w:rsid w:val="00AE79B4"/>
    <w:rsid w:val="00AE7BCE"/>
    <w:rsid w:val="00AE7EFC"/>
    <w:rsid w:val="00AF0132"/>
    <w:rsid w:val="00AF15B6"/>
    <w:rsid w:val="00AF206D"/>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F92"/>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10819"/>
    <w:rsid w:val="00C12CDC"/>
    <w:rsid w:val="00C132F8"/>
    <w:rsid w:val="00C13F2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5D69"/>
    <w:rsid w:val="00C43DC9"/>
    <w:rsid w:val="00C43FBA"/>
    <w:rsid w:val="00C44B83"/>
    <w:rsid w:val="00C45002"/>
    <w:rsid w:val="00C45231"/>
    <w:rsid w:val="00C4674E"/>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5273"/>
    <w:rsid w:val="00CF6029"/>
    <w:rsid w:val="00CF6F1B"/>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7E00"/>
    <w:rsid w:val="00D90729"/>
    <w:rsid w:val="00D9134D"/>
    <w:rsid w:val="00D9195B"/>
    <w:rsid w:val="00D92385"/>
    <w:rsid w:val="00D9390A"/>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6623"/>
    <w:rsid w:val="00DB671C"/>
    <w:rsid w:val="00DB748E"/>
    <w:rsid w:val="00DC0A59"/>
    <w:rsid w:val="00DC2AFA"/>
    <w:rsid w:val="00DC2FC9"/>
    <w:rsid w:val="00DC309B"/>
    <w:rsid w:val="00DC4DA2"/>
    <w:rsid w:val="00DC58C0"/>
    <w:rsid w:val="00DC7985"/>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64653"/>
    <w:rsid w:val="00E668E9"/>
    <w:rsid w:val="00E702A8"/>
    <w:rsid w:val="00E715F8"/>
    <w:rsid w:val="00E72F57"/>
    <w:rsid w:val="00E74740"/>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D91"/>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B5CC7"/>
    <w:rsid w:val="00FC1192"/>
    <w:rsid w:val="00FC21D8"/>
    <w:rsid w:val="00FC2419"/>
    <w:rsid w:val="00FC2831"/>
    <w:rsid w:val="00FC2BF4"/>
    <w:rsid w:val="00FC4EC2"/>
    <w:rsid w:val="00FC65AC"/>
    <w:rsid w:val="00FC778A"/>
    <w:rsid w:val="00FD08CD"/>
    <w:rsid w:val="00FD1A62"/>
    <w:rsid w:val="00FD2116"/>
    <w:rsid w:val="00FD2953"/>
    <w:rsid w:val="00FD30EB"/>
    <w:rsid w:val="00FD3237"/>
    <w:rsid w:val="00FD3F6C"/>
    <w:rsid w:val="00FD4B14"/>
    <w:rsid w:val="00FD5492"/>
    <w:rsid w:val="00FD5E69"/>
    <w:rsid w:val="00FD5F0A"/>
    <w:rsid w:val="00FD69C0"/>
    <w:rsid w:val="00FE1EBF"/>
    <w:rsid w:val="00FE1EEE"/>
    <w:rsid w:val="00FE3EB1"/>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1817</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51</cp:revision>
  <cp:lastPrinted>2019-02-25T14:05:00Z</cp:lastPrinted>
  <dcterms:created xsi:type="dcterms:W3CDTF">2023-10-12T09:52:00Z</dcterms:created>
  <dcterms:modified xsi:type="dcterms:W3CDTF">2024-03-05T11:11:00Z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